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6CE04">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R4-2507514</w:t>
      </w:r>
      <w:bookmarkStart w:id="5" w:name="_GoBack"/>
      <w:bookmarkEnd w:id="5"/>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2A139317">
      <w:pPr>
        <w:tabs>
          <w:tab w:val="left" w:pos="1985"/>
        </w:tabs>
        <w:spacing w:after="180"/>
        <w:ind w:left="1980" w:hanging="1980"/>
        <w:rPr>
          <w:rFonts w:hint="default" w:ascii="Arial" w:hAnsi="Arial" w:eastAsia="宋体" w:cs="Arial"/>
          <w:b/>
          <w:lang w:val="en-US"/>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w:t>
      </w:r>
      <w:r>
        <w:rPr>
          <w:rFonts w:hint="eastAsia" w:ascii="Arial" w:hAnsi="Arial" w:cs="Arial"/>
          <w:b/>
          <w:lang w:val="en-US" w:eastAsia="zh-CN"/>
        </w:rPr>
        <w:t>3</w:t>
      </w:r>
      <w:r>
        <w:rPr>
          <w:rFonts w:hint="eastAsia" w:ascii="Arial" w:hAnsi="Arial" w:cs="Arial"/>
          <w:b/>
        </w:rPr>
        <w:t>.</w:t>
      </w:r>
      <w:r>
        <w:rPr>
          <w:rFonts w:hint="eastAsia" w:ascii="Arial" w:hAnsi="Arial" w:cs="Arial"/>
          <w:b/>
          <w:lang w:val="en-US" w:eastAsia="zh-CN"/>
        </w:rPr>
        <w:t>4.1</w:t>
      </w:r>
    </w:p>
    <w:p w14:paraId="66D69FB0">
      <w:pPr>
        <w:tabs>
          <w:tab w:val="left" w:pos="1985"/>
        </w:tabs>
        <w:spacing w:after="180"/>
        <w:ind w:left="1980" w:hanging="1980"/>
        <w:rPr>
          <w:rFonts w:ascii="Arial" w:hAnsi="Arial" w:cs="Arial"/>
          <w:b/>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p>
    <w:p w14:paraId="7AE2346F">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rPr>
        <w:t>Discussion on conformance testing for U6GHz BS EEIRP mask</w:t>
      </w:r>
      <w:r>
        <w:rPr>
          <w:rFonts w:hint="eastAsia" w:ascii="Arial" w:hAnsi="Arial" w:cs="Arial"/>
          <w:b/>
        </w:rPr>
        <w:t xml:space="preserve"> </w:t>
      </w:r>
      <w:r>
        <w:rPr>
          <w:rFonts w:hint="eastAsia" w:ascii="Arial" w:hAnsi="Arial" w:cs="Arial"/>
          <w:b/>
          <w:lang w:eastAsia="en-US"/>
        </w:rPr>
        <w:t xml:space="preserve"> </w:t>
      </w:r>
    </w:p>
    <w:p w14:paraId="036B0DF0">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14:paraId="2BBAF38A">
      <w:pPr>
        <w:pStyle w:val="60"/>
        <w:tabs>
          <w:tab w:val="left" w:pos="567"/>
          <w:tab w:val="clear" w:pos="1985"/>
        </w:tabs>
        <w:adjustRightInd w:val="0"/>
        <w:ind w:left="510" w:hanging="510"/>
      </w:pPr>
      <w:r>
        <w:t>Introduction</w:t>
      </w:r>
    </w:p>
    <w:p w14:paraId="43B3D3BB">
      <w:pPr>
        <w:rPr>
          <w:rFonts w:hint="default" w:eastAsiaTheme="minorEastAsia"/>
          <w:lang w:val="en-US" w:eastAsia="zh-CN"/>
        </w:rPr>
      </w:pPr>
      <w:r>
        <w:rPr>
          <w:rFonts w:hint="eastAsia" w:eastAsiaTheme="minorEastAsia"/>
        </w:rPr>
        <w:t xml:space="preserve">In the RAN#103 meeting, new WID for Rel-19 BS RF evolution has been approved and it’s expected to start the normative work from this April meeting. </w:t>
      </w:r>
      <w:r>
        <w:rPr>
          <w:rFonts w:hint="eastAsia" w:eastAsiaTheme="minorEastAsia"/>
          <w:lang w:val="en-US" w:eastAsia="zh-CN"/>
        </w:rPr>
        <w:t>In the last RAN4 and RAN#107 meeting, we have basically completed this objective, however we still have MU etc to to be addressed, therefore we would like to share our further analysis on these remaining issues.</w:t>
      </w:r>
    </w:p>
    <w:p w14:paraId="7116EFFA">
      <w:pPr>
        <w:pStyle w:val="60"/>
        <w:tabs>
          <w:tab w:val="left" w:pos="567"/>
          <w:tab w:val="clear" w:pos="1985"/>
        </w:tabs>
        <w:adjustRightInd w:val="0"/>
        <w:ind w:left="510" w:hanging="510"/>
      </w:pPr>
      <w:bookmarkStart w:id="1" w:name="OLE_LINK14"/>
      <w:bookmarkStart w:id="2" w:name="OLE_LINK10"/>
      <w:bookmarkStart w:id="3" w:name="OLE_LINK13"/>
      <w:bookmarkStart w:id="4" w:name="OLE_LINK20"/>
      <w:r>
        <w:rPr>
          <w:rFonts w:hint="eastAsia"/>
        </w:rPr>
        <w:t xml:space="preserve">Discussion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eastAsia="宋体" w:cs="Arial"/>
          <w:sz w:val="28"/>
          <w:szCs w:val="28"/>
          <w:lang w:val="en-US" w:eastAsia="zh-CN"/>
        </w:rPr>
        <w:t>MU</w:t>
      </w:r>
    </w:p>
    <w:p w14:paraId="3344D6A8">
      <w:pPr>
        <w:overflowPunct/>
        <w:autoSpaceDE/>
        <w:autoSpaceDN/>
        <w:adjustRightInd/>
        <w:textAlignment w:val="auto"/>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Based on the</w:t>
      </w:r>
      <w:r>
        <w:rPr>
          <w:rFonts w:hint="eastAsia" w:eastAsia="等线" w:cs="Times New Roman"/>
          <w:lang w:val="en-US" w:eastAsia="zh-CN"/>
        </w:rPr>
        <w:t xml:space="preserve"> EEIRP errors as captured </w:t>
      </w:r>
      <w:r>
        <w:rPr>
          <w:rFonts w:hint="eastAsia" w:ascii="Times New Roman" w:hAnsi="Times New Roman" w:eastAsia="等线" w:cs="Times New Roman"/>
          <w:lang w:val="en-US" w:eastAsia="zh-CN"/>
        </w:rPr>
        <w:t>in TR 38.908 clause 6.6</w:t>
      </w:r>
      <w:r>
        <w:rPr>
          <w:rFonts w:hint="eastAsia" w:eastAsia="等线" w:cs="Times New Roman"/>
          <w:lang w:val="en-US" w:eastAsia="zh-CN"/>
        </w:rPr>
        <w:t xml:space="preserve"> in the following table</w:t>
      </w:r>
      <w:r>
        <w:rPr>
          <w:rFonts w:hint="eastAsia"/>
          <w:lang w:val="en-US"/>
        </w:rPr>
        <w:t xml:space="preserve">, the probability distribution curve for error across different antenna configuration and steering range </w:t>
      </w:r>
      <w:r>
        <w:rPr>
          <w:rFonts w:hint="eastAsia" w:eastAsia="宋体"/>
          <w:lang w:val="en-US" w:eastAsia="zh-CN"/>
        </w:rPr>
        <w:t>are</w:t>
      </w:r>
      <w:r>
        <w:rPr>
          <w:rFonts w:hint="eastAsia"/>
          <w:lang w:val="en-US"/>
        </w:rPr>
        <w:t xml:space="preserve"> provided to check the distribution function. Meanwhile the probability distribution curve for error among all 7 bins across different antenna configuration and steering range is provided to check the distribution function. </w:t>
      </w:r>
    </w:p>
    <w:p w14:paraId="3E1EB643">
      <w:pPr>
        <w:overflowPunct/>
        <w:autoSpaceDE/>
        <w:autoSpaceDN/>
        <w:adjustRightInd/>
        <w:jc w:val="center"/>
        <w:textAlignment w:val="auto"/>
        <w:rPr>
          <w:rFonts w:hint="default"/>
          <w:b w:val="0"/>
          <w:bCs w:val="0"/>
          <w:iCs/>
          <w:color w:val="auto"/>
          <w:sz w:val="28"/>
          <w:szCs w:val="28"/>
          <w:highlight w:val="none"/>
          <w:lang w:val="en-US" w:eastAsia="zh-CN"/>
        </w:rPr>
      </w:pPr>
      <w:r>
        <w:rPr>
          <w:b w:val="0"/>
          <w:bCs w:val="0"/>
          <w:lang w:val="en-US"/>
        </w:rPr>
        <w:t>Table 6.6.-1.Errors per bin between the EEIRP simulation results of test beam and EEIRP simulation results of reference testing beams</w:t>
      </w:r>
    </w:p>
    <w:tbl>
      <w:tblPr>
        <w:tblStyle w:val="27"/>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9"/>
        <w:gridCol w:w="1781"/>
        <w:gridCol w:w="2022"/>
        <w:gridCol w:w="687"/>
        <w:gridCol w:w="785"/>
        <w:gridCol w:w="755"/>
        <w:gridCol w:w="755"/>
        <w:gridCol w:w="755"/>
        <w:gridCol w:w="755"/>
        <w:gridCol w:w="755"/>
      </w:tblGrid>
      <w:tr w14:paraId="71A3F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3B8BC8BD">
            <w:pPr>
              <w:overflowPunct/>
              <w:autoSpaceDE/>
              <w:autoSpaceDN/>
              <w:adjustRightInd/>
              <w:textAlignment w:val="center"/>
              <w:rPr>
                <w:sz w:val="21"/>
                <w:szCs w:val="21"/>
                <w:lang w:val="en-US" w:bidi="ar"/>
              </w:rPr>
            </w:pPr>
            <w:r>
              <w:rPr>
                <w:rFonts w:hint="eastAsia"/>
                <w:sz w:val="21"/>
                <w:szCs w:val="21"/>
                <w:lang w:val="en-US" w:bidi="ar"/>
              </w:rPr>
              <w:t>ZTE</w:t>
            </w:r>
          </w:p>
        </w:tc>
        <w:tc>
          <w:tcPr>
            <w:tcW w:w="894" w:type="pct"/>
            <w:shd w:val="clear" w:color="auto" w:fill="auto"/>
            <w:noWrap/>
            <w:vAlign w:val="center"/>
          </w:tcPr>
          <w:p w14:paraId="3B6A211F">
            <w:pPr>
              <w:overflowPunct/>
              <w:autoSpaceDE/>
              <w:autoSpaceDN/>
              <w:adjustRightInd/>
              <w:textAlignment w:val="center"/>
              <w:rPr>
                <w:sz w:val="21"/>
                <w:szCs w:val="21"/>
                <w:lang w:val="en-US" w:bidi="ar"/>
              </w:rPr>
            </w:pPr>
          </w:p>
        </w:tc>
        <w:tc>
          <w:tcPr>
            <w:tcW w:w="1015" w:type="pct"/>
            <w:shd w:val="clear" w:color="auto" w:fill="auto"/>
            <w:noWrap/>
            <w:vAlign w:val="center"/>
          </w:tcPr>
          <w:p w14:paraId="5E9E9598">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EB66402">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723ECCA">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A7C39C5">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548709D">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18426A7C">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334F114E">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259480EF">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4AD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7F978EA">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EC8198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45F5B21A">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D6497E0">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18FBB671">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49E9D8FC">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602CF389">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526D1A7E">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56836547">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3CA6A3E0">
            <w:pPr>
              <w:jc w:val="right"/>
              <w:textAlignment w:val="center"/>
              <w:rPr>
                <w:sz w:val="21"/>
                <w:szCs w:val="21"/>
                <w:lang w:eastAsia="en-US"/>
              </w:rPr>
            </w:pPr>
            <w:r>
              <w:rPr>
                <w:sz w:val="21"/>
                <w:szCs w:val="21"/>
                <w:lang w:val="en-US"/>
              </w:rPr>
              <w:t xml:space="preserve">0.36 </w:t>
            </w:r>
          </w:p>
        </w:tc>
      </w:tr>
      <w:tr w14:paraId="47558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D5CA291">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1147EC10">
            <w:pPr>
              <w:overflowPunct/>
              <w:autoSpaceDE/>
              <w:autoSpaceDN/>
              <w:adjustRightInd/>
              <w:textAlignment w:val="center"/>
              <w:rPr>
                <w:sz w:val="21"/>
                <w:szCs w:val="21"/>
                <w:lang w:val="en-US" w:bidi="ar"/>
              </w:rPr>
            </w:pPr>
          </w:p>
        </w:tc>
        <w:tc>
          <w:tcPr>
            <w:tcW w:w="1015" w:type="pct"/>
            <w:shd w:val="clear" w:color="auto" w:fill="auto"/>
            <w:noWrap/>
            <w:vAlign w:val="center"/>
          </w:tcPr>
          <w:p w14:paraId="5ECA8F2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8060D6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073A5F45">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557192F8">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8590854">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2E73B026">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56329D57">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F61EBD3">
            <w:pPr>
              <w:jc w:val="right"/>
              <w:textAlignment w:val="center"/>
              <w:rPr>
                <w:sz w:val="21"/>
                <w:szCs w:val="21"/>
                <w:lang w:eastAsia="en-US"/>
              </w:rPr>
            </w:pPr>
            <w:r>
              <w:rPr>
                <w:sz w:val="21"/>
                <w:szCs w:val="21"/>
                <w:lang w:val="en-US"/>
              </w:rPr>
              <w:t xml:space="preserve">-0.40 </w:t>
            </w:r>
          </w:p>
        </w:tc>
      </w:tr>
      <w:tr w14:paraId="6E5D2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D1E30E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AA3ADF9">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20A2E459">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0E4F2543">
            <w:pPr>
              <w:jc w:val="right"/>
              <w:textAlignment w:val="center"/>
              <w:rPr>
                <w:sz w:val="21"/>
                <w:szCs w:val="21"/>
                <w:lang w:eastAsia="en-US"/>
              </w:rPr>
            </w:pPr>
            <w:r>
              <w:rPr>
                <w:sz w:val="21"/>
                <w:szCs w:val="21"/>
                <w:lang w:val="en-US"/>
              </w:rPr>
              <w:t xml:space="preserve">-1.51 </w:t>
            </w:r>
          </w:p>
        </w:tc>
        <w:tc>
          <w:tcPr>
            <w:tcW w:w="394" w:type="pct"/>
            <w:shd w:val="clear" w:color="auto" w:fill="auto"/>
            <w:noWrap/>
            <w:vAlign w:val="center"/>
          </w:tcPr>
          <w:p w14:paraId="12917ECD">
            <w:pPr>
              <w:jc w:val="right"/>
              <w:textAlignment w:val="center"/>
              <w:rPr>
                <w:sz w:val="21"/>
                <w:szCs w:val="21"/>
                <w:lang w:eastAsia="en-US"/>
              </w:rPr>
            </w:pPr>
            <w:r>
              <w:rPr>
                <w:sz w:val="21"/>
                <w:szCs w:val="21"/>
                <w:lang w:val="en-US"/>
              </w:rPr>
              <w:t xml:space="preserve">-1.38 </w:t>
            </w:r>
          </w:p>
        </w:tc>
        <w:tc>
          <w:tcPr>
            <w:tcW w:w="379" w:type="pct"/>
            <w:shd w:val="clear" w:color="auto" w:fill="auto"/>
            <w:noWrap/>
            <w:vAlign w:val="center"/>
          </w:tcPr>
          <w:p w14:paraId="18E44343">
            <w:pPr>
              <w:jc w:val="right"/>
              <w:textAlignment w:val="center"/>
              <w:rPr>
                <w:sz w:val="21"/>
                <w:szCs w:val="21"/>
                <w:lang w:eastAsia="en-US"/>
              </w:rPr>
            </w:pPr>
            <w:r>
              <w:rPr>
                <w:sz w:val="21"/>
                <w:szCs w:val="21"/>
                <w:lang w:val="en-US"/>
              </w:rPr>
              <w:t xml:space="preserve">-0.78 </w:t>
            </w:r>
          </w:p>
        </w:tc>
        <w:tc>
          <w:tcPr>
            <w:tcW w:w="379" w:type="pct"/>
            <w:shd w:val="clear" w:color="auto" w:fill="auto"/>
            <w:noWrap/>
            <w:vAlign w:val="center"/>
          </w:tcPr>
          <w:p w14:paraId="082D528E">
            <w:pPr>
              <w:jc w:val="right"/>
              <w:textAlignment w:val="center"/>
              <w:rPr>
                <w:sz w:val="21"/>
                <w:szCs w:val="21"/>
                <w:lang w:eastAsia="en-US"/>
              </w:rPr>
            </w:pPr>
            <w:r>
              <w:rPr>
                <w:sz w:val="21"/>
                <w:szCs w:val="21"/>
                <w:lang w:val="en-US"/>
              </w:rPr>
              <w:t xml:space="preserve">0.64 </w:t>
            </w:r>
          </w:p>
        </w:tc>
        <w:tc>
          <w:tcPr>
            <w:tcW w:w="379" w:type="pct"/>
            <w:shd w:val="clear" w:color="auto" w:fill="auto"/>
            <w:noWrap/>
            <w:vAlign w:val="center"/>
          </w:tcPr>
          <w:p w14:paraId="43EA0256">
            <w:pPr>
              <w:jc w:val="right"/>
              <w:textAlignment w:val="center"/>
              <w:rPr>
                <w:sz w:val="21"/>
                <w:szCs w:val="21"/>
                <w:lang w:eastAsia="en-US"/>
              </w:rPr>
            </w:pPr>
            <w:r>
              <w:rPr>
                <w:sz w:val="21"/>
                <w:szCs w:val="21"/>
                <w:lang w:val="en-US"/>
              </w:rPr>
              <w:t xml:space="preserve">-0.42 </w:t>
            </w:r>
          </w:p>
        </w:tc>
        <w:tc>
          <w:tcPr>
            <w:tcW w:w="379" w:type="pct"/>
            <w:shd w:val="clear" w:color="auto" w:fill="auto"/>
            <w:noWrap/>
            <w:vAlign w:val="center"/>
          </w:tcPr>
          <w:p w14:paraId="4C1E4E69">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02659A05">
            <w:pPr>
              <w:jc w:val="right"/>
              <w:textAlignment w:val="center"/>
              <w:rPr>
                <w:sz w:val="21"/>
                <w:szCs w:val="21"/>
                <w:lang w:eastAsia="en-US"/>
              </w:rPr>
            </w:pPr>
            <w:r>
              <w:rPr>
                <w:sz w:val="21"/>
                <w:szCs w:val="21"/>
                <w:lang w:val="en-US"/>
              </w:rPr>
              <w:t xml:space="preserve">0.54 </w:t>
            </w:r>
          </w:p>
        </w:tc>
      </w:tr>
      <w:tr w14:paraId="513AF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769DDB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68638D6E">
            <w:pPr>
              <w:overflowPunct/>
              <w:autoSpaceDE/>
              <w:autoSpaceDN/>
              <w:adjustRightInd/>
              <w:textAlignment w:val="center"/>
              <w:rPr>
                <w:sz w:val="21"/>
                <w:szCs w:val="21"/>
                <w:lang w:val="en-US" w:bidi="ar"/>
              </w:rPr>
            </w:pPr>
          </w:p>
        </w:tc>
        <w:tc>
          <w:tcPr>
            <w:tcW w:w="1015" w:type="pct"/>
            <w:shd w:val="clear" w:color="auto" w:fill="auto"/>
            <w:noWrap/>
            <w:vAlign w:val="center"/>
          </w:tcPr>
          <w:p w14:paraId="53FE67C8">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FFABF9C">
            <w:pPr>
              <w:jc w:val="right"/>
              <w:textAlignment w:val="center"/>
              <w:rPr>
                <w:sz w:val="21"/>
                <w:szCs w:val="21"/>
                <w:lang w:eastAsia="en-US"/>
              </w:rPr>
            </w:pPr>
            <w:r>
              <w:rPr>
                <w:sz w:val="21"/>
                <w:szCs w:val="21"/>
                <w:lang w:val="en-US"/>
              </w:rPr>
              <w:t xml:space="preserve">-0.09 </w:t>
            </w:r>
          </w:p>
        </w:tc>
        <w:tc>
          <w:tcPr>
            <w:tcW w:w="394" w:type="pct"/>
            <w:shd w:val="clear" w:color="auto" w:fill="auto"/>
            <w:noWrap/>
            <w:vAlign w:val="center"/>
          </w:tcPr>
          <w:p w14:paraId="1A23AFE1">
            <w:pPr>
              <w:jc w:val="right"/>
              <w:textAlignment w:val="center"/>
              <w:rPr>
                <w:sz w:val="21"/>
                <w:szCs w:val="21"/>
                <w:lang w:eastAsia="en-US"/>
              </w:rPr>
            </w:pPr>
            <w:r>
              <w:rPr>
                <w:sz w:val="21"/>
                <w:szCs w:val="21"/>
                <w:lang w:val="en-US"/>
              </w:rPr>
              <w:t xml:space="preserve">-0.97 </w:t>
            </w:r>
          </w:p>
        </w:tc>
        <w:tc>
          <w:tcPr>
            <w:tcW w:w="379" w:type="pct"/>
            <w:shd w:val="clear" w:color="auto" w:fill="auto"/>
            <w:noWrap/>
            <w:vAlign w:val="center"/>
          </w:tcPr>
          <w:p w14:paraId="0DD4F288">
            <w:pPr>
              <w:jc w:val="right"/>
              <w:textAlignment w:val="center"/>
              <w:rPr>
                <w:sz w:val="21"/>
                <w:szCs w:val="21"/>
                <w:lang w:eastAsia="en-US"/>
              </w:rPr>
            </w:pPr>
            <w:r>
              <w:rPr>
                <w:sz w:val="21"/>
                <w:szCs w:val="21"/>
                <w:lang w:val="en-US"/>
              </w:rPr>
              <w:t xml:space="preserve">0.38 </w:t>
            </w:r>
          </w:p>
        </w:tc>
        <w:tc>
          <w:tcPr>
            <w:tcW w:w="379" w:type="pct"/>
            <w:shd w:val="clear" w:color="auto" w:fill="auto"/>
            <w:noWrap/>
            <w:vAlign w:val="center"/>
          </w:tcPr>
          <w:p w14:paraId="6D919405">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986D8F2">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46405BA4">
            <w:pPr>
              <w:jc w:val="right"/>
              <w:textAlignment w:val="center"/>
              <w:rPr>
                <w:sz w:val="21"/>
                <w:szCs w:val="21"/>
                <w:lang w:eastAsia="en-US"/>
              </w:rPr>
            </w:pPr>
            <w:r>
              <w:rPr>
                <w:sz w:val="21"/>
                <w:szCs w:val="21"/>
                <w:lang w:val="en-US"/>
              </w:rPr>
              <w:t xml:space="preserve">-0.05 </w:t>
            </w:r>
          </w:p>
        </w:tc>
        <w:tc>
          <w:tcPr>
            <w:tcW w:w="379" w:type="pct"/>
            <w:shd w:val="clear" w:color="auto" w:fill="auto"/>
            <w:noWrap/>
            <w:vAlign w:val="center"/>
          </w:tcPr>
          <w:p w14:paraId="5346FC99">
            <w:pPr>
              <w:jc w:val="right"/>
              <w:textAlignment w:val="center"/>
              <w:rPr>
                <w:sz w:val="21"/>
                <w:szCs w:val="21"/>
                <w:lang w:eastAsia="en-US"/>
              </w:rPr>
            </w:pPr>
            <w:r>
              <w:rPr>
                <w:sz w:val="21"/>
                <w:szCs w:val="21"/>
                <w:lang w:val="en-US"/>
              </w:rPr>
              <w:t xml:space="preserve">-0.54 </w:t>
            </w:r>
          </w:p>
        </w:tc>
      </w:tr>
      <w:tr w14:paraId="4C995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1FEA665">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0BC4DE04">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6E0F35B3">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2DC731EA">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399C2082">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3B8E4442">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4F83269A">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16FD6855">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6A15E753">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7C64E65F">
            <w:pPr>
              <w:jc w:val="right"/>
              <w:textAlignment w:val="center"/>
              <w:rPr>
                <w:sz w:val="21"/>
                <w:szCs w:val="21"/>
                <w:lang w:eastAsia="en-US"/>
              </w:rPr>
            </w:pPr>
            <w:r>
              <w:rPr>
                <w:sz w:val="21"/>
                <w:szCs w:val="21"/>
                <w:lang w:val="en-US"/>
              </w:rPr>
              <w:t xml:space="preserve">0.36 </w:t>
            </w:r>
          </w:p>
        </w:tc>
      </w:tr>
      <w:tr w14:paraId="1B3AC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21C566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FDF2BA">
            <w:pPr>
              <w:overflowPunct/>
              <w:autoSpaceDE/>
              <w:autoSpaceDN/>
              <w:adjustRightInd/>
              <w:textAlignment w:val="center"/>
              <w:rPr>
                <w:sz w:val="21"/>
                <w:szCs w:val="21"/>
                <w:lang w:val="en-US" w:bidi="ar"/>
              </w:rPr>
            </w:pPr>
          </w:p>
        </w:tc>
        <w:tc>
          <w:tcPr>
            <w:tcW w:w="1015" w:type="pct"/>
            <w:shd w:val="clear" w:color="auto" w:fill="auto"/>
            <w:noWrap/>
            <w:vAlign w:val="center"/>
          </w:tcPr>
          <w:p w14:paraId="33F3BDA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DE706F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30ED32EF">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15650C9F">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77C8970">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63F859FE">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65A91971">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6524A17">
            <w:pPr>
              <w:jc w:val="right"/>
              <w:textAlignment w:val="center"/>
              <w:rPr>
                <w:sz w:val="21"/>
                <w:szCs w:val="21"/>
                <w:lang w:eastAsia="en-US"/>
              </w:rPr>
            </w:pPr>
            <w:r>
              <w:rPr>
                <w:sz w:val="21"/>
                <w:szCs w:val="21"/>
                <w:lang w:val="en-US"/>
              </w:rPr>
              <w:t xml:space="preserve">-0.40 </w:t>
            </w:r>
          </w:p>
        </w:tc>
      </w:tr>
      <w:tr w14:paraId="320AB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CA5BB95">
            <w:pPr>
              <w:overflowPunct/>
              <w:autoSpaceDE/>
              <w:autoSpaceDN/>
              <w:adjustRightInd/>
              <w:textAlignment w:val="center"/>
              <w:rPr>
                <w:sz w:val="21"/>
                <w:szCs w:val="21"/>
                <w:lang w:val="en-US" w:bidi="ar"/>
              </w:rPr>
            </w:pPr>
          </w:p>
        </w:tc>
        <w:tc>
          <w:tcPr>
            <w:tcW w:w="894" w:type="pct"/>
            <w:shd w:val="clear" w:color="auto" w:fill="auto"/>
            <w:noWrap/>
            <w:vAlign w:val="center"/>
          </w:tcPr>
          <w:p w14:paraId="12C293C3">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6836A617">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1F7336B">
            <w:pPr>
              <w:jc w:val="right"/>
              <w:textAlignment w:val="center"/>
              <w:rPr>
                <w:sz w:val="21"/>
                <w:szCs w:val="21"/>
                <w:lang w:eastAsia="en-US"/>
              </w:rPr>
            </w:pPr>
            <w:r>
              <w:rPr>
                <w:sz w:val="21"/>
                <w:szCs w:val="21"/>
                <w:lang w:val="en-US"/>
              </w:rPr>
              <w:t xml:space="preserve">-1.13 </w:t>
            </w:r>
          </w:p>
        </w:tc>
        <w:tc>
          <w:tcPr>
            <w:tcW w:w="394" w:type="pct"/>
            <w:shd w:val="clear" w:color="auto" w:fill="auto"/>
            <w:noWrap/>
            <w:vAlign w:val="center"/>
          </w:tcPr>
          <w:p w14:paraId="20A51E80">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6F58761B">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9CB7AA2">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36681753">
            <w:pPr>
              <w:jc w:val="right"/>
              <w:textAlignment w:val="center"/>
              <w:rPr>
                <w:sz w:val="21"/>
                <w:szCs w:val="21"/>
                <w:lang w:eastAsia="en-US"/>
              </w:rPr>
            </w:pPr>
            <w:r>
              <w:rPr>
                <w:sz w:val="21"/>
                <w:szCs w:val="21"/>
                <w:lang w:val="en-US"/>
              </w:rPr>
              <w:t xml:space="preserve">0.14 </w:t>
            </w:r>
          </w:p>
        </w:tc>
        <w:tc>
          <w:tcPr>
            <w:tcW w:w="379" w:type="pct"/>
            <w:shd w:val="clear" w:color="auto" w:fill="auto"/>
            <w:noWrap/>
            <w:vAlign w:val="center"/>
          </w:tcPr>
          <w:p w14:paraId="278CC42A">
            <w:pPr>
              <w:jc w:val="right"/>
              <w:textAlignment w:val="center"/>
              <w:rPr>
                <w:sz w:val="21"/>
                <w:szCs w:val="21"/>
                <w:lang w:eastAsia="en-US"/>
              </w:rPr>
            </w:pPr>
            <w:r>
              <w:rPr>
                <w:sz w:val="21"/>
                <w:szCs w:val="21"/>
                <w:lang w:val="en-US"/>
              </w:rPr>
              <w:t xml:space="preserve">0.33 </w:t>
            </w:r>
          </w:p>
        </w:tc>
        <w:tc>
          <w:tcPr>
            <w:tcW w:w="379" w:type="pct"/>
            <w:shd w:val="clear" w:color="auto" w:fill="auto"/>
            <w:noWrap/>
            <w:vAlign w:val="center"/>
          </w:tcPr>
          <w:p w14:paraId="671F5087">
            <w:pPr>
              <w:jc w:val="right"/>
              <w:textAlignment w:val="center"/>
              <w:rPr>
                <w:sz w:val="21"/>
                <w:szCs w:val="21"/>
                <w:lang w:eastAsia="en-US"/>
              </w:rPr>
            </w:pPr>
            <w:r>
              <w:rPr>
                <w:sz w:val="21"/>
                <w:szCs w:val="21"/>
                <w:lang w:val="en-US"/>
              </w:rPr>
              <w:t xml:space="preserve">0.72 </w:t>
            </w:r>
          </w:p>
        </w:tc>
      </w:tr>
      <w:tr w14:paraId="5A873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EB6F02B">
            <w:pPr>
              <w:overflowPunct/>
              <w:autoSpaceDE/>
              <w:autoSpaceDN/>
              <w:adjustRightInd/>
              <w:textAlignment w:val="center"/>
              <w:rPr>
                <w:sz w:val="21"/>
                <w:szCs w:val="21"/>
                <w:lang w:val="en-US" w:bidi="ar"/>
              </w:rPr>
            </w:pPr>
          </w:p>
        </w:tc>
        <w:tc>
          <w:tcPr>
            <w:tcW w:w="894" w:type="pct"/>
            <w:shd w:val="clear" w:color="auto" w:fill="auto"/>
            <w:noWrap/>
            <w:vAlign w:val="center"/>
          </w:tcPr>
          <w:p w14:paraId="159DF4E0">
            <w:pPr>
              <w:overflowPunct/>
              <w:autoSpaceDE/>
              <w:autoSpaceDN/>
              <w:adjustRightInd/>
              <w:textAlignment w:val="center"/>
              <w:rPr>
                <w:sz w:val="21"/>
                <w:szCs w:val="21"/>
                <w:lang w:val="en-US" w:bidi="ar"/>
              </w:rPr>
            </w:pPr>
          </w:p>
        </w:tc>
        <w:tc>
          <w:tcPr>
            <w:tcW w:w="1015" w:type="pct"/>
            <w:shd w:val="clear" w:color="auto" w:fill="auto"/>
            <w:noWrap/>
            <w:vAlign w:val="center"/>
          </w:tcPr>
          <w:p w14:paraId="56D5F98B">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244D4F1">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17C0E313">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579D2986">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7727A6C7">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161AE81C">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4C983598">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32A87728">
            <w:pPr>
              <w:jc w:val="right"/>
              <w:textAlignment w:val="center"/>
              <w:rPr>
                <w:sz w:val="21"/>
                <w:szCs w:val="21"/>
                <w:lang w:val="en-US"/>
              </w:rPr>
            </w:pPr>
            <w:r>
              <w:rPr>
                <w:sz w:val="21"/>
                <w:szCs w:val="21"/>
                <w:lang w:val="en-US"/>
              </w:rPr>
              <w:t xml:space="preserve">-0.12 </w:t>
            </w:r>
          </w:p>
        </w:tc>
      </w:tr>
      <w:tr w14:paraId="44C79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040D55A">
            <w:pPr>
              <w:overflowPunct/>
              <w:autoSpaceDE/>
              <w:autoSpaceDN/>
              <w:adjustRightInd/>
              <w:textAlignment w:val="center"/>
              <w:rPr>
                <w:sz w:val="21"/>
                <w:szCs w:val="21"/>
                <w:lang w:val="en-US" w:bidi="ar"/>
              </w:rPr>
            </w:pPr>
            <w:r>
              <w:rPr>
                <w:rFonts w:hint="eastAsia"/>
                <w:sz w:val="21"/>
                <w:szCs w:val="21"/>
                <w:lang w:val="en-US" w:bidi="ar"/>
              </w:rPr>
              <w:t>Huawei</w:t>
            </w:r>
          </w:p>
        </w:tc>
        <w:tc>
          <w:tcPr>
            <w:tcW w:w="894" w:type="pct"/>
            <w:shd w:val="clear" w:color="auto" w:fill="auto"/>
            <w:noWrap/>
            <w:vAlign w:val="center"/>
          </w:tcPr>
          <w:p w14:paraId="6FCEA7DF">
            <w:pPr>
              <w:overflowPunct/>
              <w:autoSpaceDE/>
              <w:autoSpaceDN/>
              <w:adjustRightInd/>
              <w:textAlignment w:val="center"/>
              <w:rPr>
                <w:sz w:val="21"/>
                <w:szCs w:val="21"/>
                <w:lang w:val="en-US" w:bidi="ar"/>
              </w:rPr>
            </w:pPr>
          </w:p>
        </w:tc>
        <w:tc>
          <w:tcPr>
            <w:tcW w:w="1015" w:type="pct"/>
            <w:shd w:val="clear" w:color="auto" w:fill="auto"/>
            <w:noWrap/>
            <w:vAlign w:val="center"/>
          </w:tcPr>
          <w:p w14:paraId="2DE505DF">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84C1EA0">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3D68C9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074ABF2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0F5B3DE6">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0D793D5">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70F1DE79">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30F285A">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496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28BE7D7">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6806F6D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612DE58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8EE5878">
            <w:pPr>
              <w:overflowPunct/>
              <w:autoSpaceDE/>
              <w:autoSpaceDN/>
              <w:adjustRightInd/>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2DBF8B81">
            <w:pPr>
              <w:overflowPunct/>
              <w:autoSpaceDE/>
              <w:autoSpaceDN/>
              <w:adjustRightInd/>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163E9536">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70704A6">
            <w:pPr>
              <w:overflowPunct/>
              <w:autoSpaceDE/>
              <w:autoSpaceDN/>
              <w:adjustRightInd/>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70E7EFF3">
            <w:pPr>
              <w:overflowPunct/>
              <w:autoSpaceDE/>
              <w:autoSpaceDN/>
              <w:adjustRightInd/>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0C6CF7C0">
            <w:pPr>
              <w:overflowPunct/>
              <w:autoSpaceDE/>
              <w:autoSpaceDN/>
              <w:adjustRightInd/>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54774889">
            <w:pPr>
              <w:overflowPunct/>
              <w:autoSpaceDE/>
              <w:autoSpaceDN/>
              <w:adjustRightInd/>
              <w:jc w:val="right"/>
              <w:textAlignment w:val="center"/>
              <w:rPr>
                <w:sz w:val="21"/>
                <w:szCs w:val="21"/>
              </w:rPr>
            </w:pPr>
            <w:r>
              <w:rPr>
                <w:rFonts w:hint="eastAsia"/>
                <w:sz w:val="21"/>
                <w:szCs w:val="21"/>
              </w:rPr>
              <w:t>0</w:t>
            </w:r>
            <w:r>
              <w:rPr>
                <w:sz w:val="21"/>
                <w:szCs w:val="21"/>
              </w:rPr>
              <w:t>.36</w:t>
            </w:r>
          </w:p>
        </w:tc>
      </w:tr>
      <w:tr w14:paraId="59870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B49C6C5">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5D3671">
            <w:pPr>
              <w:overflowPunct/>
              <w:autoSpaceDE/>
              <w:autoSpaceDN/>
              <w:adjustRightInd/>
              <w:textAlignment w:val="center"/>
              <w:rPr>
                <w:sz w:val="21"/>
                <w:szCs w:val="21"/>
                <w:lang w:val="en-US" w:bidi="ar"/>
              </w:rPr>
            </w:pPr>
          </w:p>
        </w:tc>
        <w:tc>
          <w:tcPr>
            <w:tcW w:w="1015" w:type="pct"/>
            <w:shd w:val="clear" w:color="auto" w:fill="auto"/>
            <w:noWrap/>
            <w:vAlign w:val="center"/>
          </w:tcPr>
          <w:p w14:paraId="543E5A34">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631948F">
            <w:pPr>
              <w:overflowPunct/>
              <w:autoSpaceDE/>
              <w:autoSpaceDN/>
              <w:adjustRightInd/>
              <w:jc w:val="right"/>
              <w:textAlignment w:val="center"/>
              <w:rPr>
                <w:sz w:val="21"/>
                <w:szCs w:val="21"/>
                <w:lang w:eastAsia="en-US"/>
              </w:rPr>
            </w:pPr>
            <w:r>
              <w:rPr>
                <w:rFonts w:hint="eastAsia"/>
                <w:sz w:val="21"/>
                <w:szCs w:val="21"/>
              </w:rPr>
              <w:t>0</w:t>
            </w:r>
            <w:r>
              <w:rPr>
                <w:sz w:val="21"/>
                <w:szCs w:val="21"/>
              </w:rPr>
              <w:t>.28</w:t>
            </w:r>
          </w:p>
        </w:tc>
        <w:tc>
          <w:tcPr>
            <w:tcW w:w="394" w:type="pct"/>
            <w:shd w:val="clear" w:color="auto" w:fill="auto"/>
            <w:noWrap/>
            <w:vAlign w:val="center"/>
          </w:tcPr>
          <w:p w14:paraId="5F53BBE4">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5E75D512">
            <w:pPr>
              <w:overflowPunct/>
              <w:autoSpaceDE/>
              <w:autoSpaceDN/>
              <w:adjustRightInd/>
              <w:jc w:val="right"/>
              <w:textAlignment w:val="center"/>
              <w:rPr>
                <w:sz w:val="21"/>
                <w:szCs w:val="21"/>
                <w:lang w:eastAsia="en-US"/>
              </w:rPr>
            </w:pPr>
            <w:r>
              <w:rPr>
                <w:rFonts w:hint="eastAsia"/>
                <w:sz w:val="21"/>
                <w:szCs w:val="21"/>
              </w:rPr>
              <w:t>0</w:t>
            </w:r>
            <w:r>
              <w:rPr>
                <w:sz w:val="21"/>
                <w:szCs w:val="21"/>
              </w:rPr>
              <w:t>.01</w:t>
            </w:r>
          </w:p>
        </w:tc>
        <w:tc>
          <w:tcPr>
            <w:tcW w:w="379" w:type="pct"/>
            <w:shd w:val="clear" w:color="auto" w:fill="auto"/>
            <w:noWrap/>
            <w:vAlign w:val="center"/>
          </w:tcPr>
          <w:p w14:paraId="643B30A5">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1066742E">
            <w:pPr>
              <w:overflowPunct/>
              <w:autoSpaceDE/>
              <w:autoSpaceDN/>
              <w:adjustRightInd/>
              <w:jc w:val="right"/>
              <w:textAlignment w:val="center"/>
              <w:rPr>
                <w:sz w:val="21"/>
                <w:szCs w:val="21"/>
                <w:lang w:eastAsia="en-US"/>
              </w:rPr>
            </w:pPr>
            <w:r>
              <w:rPr>
                <w:rFonts w:hint="eastAsia"/>
                <w:sz w:val="21"/>
                <w:szCs w:val="21"/>
              </w:rPr>
              <w:t>0</w:t>
            </w:r>
            <w:r>
              <w:rPr>
                <w:sz w:val="21"/>
                <w:szCs w:val="21"/>
              </w:rPr>
              <w:t>.17</w:t>
            </w:r>
          </w:p>
        </w:tc>
        <w:tc>
          <w:tcPr>
            <w:tcW w:w="379" w:type="pct"/>
            <w:shd w:val="clear" w:color="auto" w:fill="auto"/>
            <w:noWrap/>
            <w:vAlign w:val="center"/>
          </w:tcPr>
          <w:p w14:paraId="495248B9">
            <w:pPr>
              <w:overflowPunct/>
              <w:autoSpaceDE/>
              <w:autoSpaceDN/>
              <w:adjustRightInd/>
              <w:jc w:val="right"/>
              <w:textAlignment w:val="center"/>
              <w:rPr>
                <w:sz w:val="21"/>
                <w:szCs w:val="21"/>
                <w:lang w:eastAsia="en-US"/>
              </w:rPr>
            </w:pPr>
            <w:r>
              <w:rPr>
                <w:rFonts w:hint="eastAsia"/>
                <w:sz w:val="21"/>
                <w:szCs w:val="21"/>
              </w:rPr>
              <w:t>0</w:t>
            </w:r>
            <w:r>
              <w:rPr>
                <w:sz w:val="21"/>
                <w:szCs w:val="21"/>
              </w:rPr>
              <w:t>.10</w:t>
            </w:r>
          </w:p>
        </w:tc>
        <w:tc>
          <w:tcPr>
            <w:tcW w:w="379" w:type="pct"/>
            <w:shd w:val="clear" w:color="auto" w:fill="auto"/>
            <w:noWrap/>
            <w:vAlign w:val="center"/>
          </w:tcPr>
          <w:p w14:paraId="579FAE9C">
            <w:pPr>
              <w:overflowPunct/>
              <w:autoSpaceDE/>
              <w:autoSpaceDN/>
              <w:adjustRightInd/>
              <w:jc w:val="right"/>
              <w:textAlignment w:val="center"/>
              <w:rPr>
                <w:sz w:val="21"/>
                <w:szCs w:val="21"/>
                <w:lang w:eastAsia="en-US"/>
              </w:rPr>
            </w:pPr>
            <w:r>
              <w:rPr>
                <w:rFonts w:hint="eastAsia"/>
                <w:sz w:val="21"/>
                <w:szCs w:val="21"/>
              </w:rPr>
              <w:t>-</w:t>
            </w:r>
            <w:r>
              <w:rPr>
                <w:sz w:val="21"/>
                <w:szCs w:val="21"/>
              </w:rPr>
              <w:t>0.40</w:t>
            </w:r>
          </w:p>
        </w:tc>
      </w:tr>
      <w:tr w14:paraId="75583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5263E99E">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0830AC0">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CF522AE">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E7B0E3F">
            <w:pPr>
              <w:overflowPunct/>
              <w:autoSpaceDE/>
              <w:autoSpaceDN/>
              <w:adjustRightInd/>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3989D965">
            <w:pPr>
              <w:overflowPunct/>
              <w:autoSpaceDE/>
              <w:autoSpaceDN/>
              <w:adjustRightInd/>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75B6DE9E">
            <w:pPr>
              <w:overflowPunct/>
              <w:autoSpaceDE/>
              <w:autoSpaceDN/>
              <w:adjustRightInd/>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226FDDAE">
            <w:pPr>
              <w:overflowPunct/>
              <w:autoSpaceDE/>
              <w:autoSpaceDN/>
              <w:adjustRightInd/>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7F226F91">
            <w:pPr>
              <w:overflowPunct/>
              <w:autoSpaceDE/>
              <w:autoSpaceDN/>
              <w:adjustRightInd/>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446B0C2A">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EAC533">
            <w:pPr>
              <w:overflowPunct/>
              <w:autoSpaceDE/>
              <w:autoSpaceDN/>
              <w:adjustRightInd/>
              <w:jc w:val="right"/>
              <w:textAlignment w:val="center"/>
              <w:rPr>
                <w:sz w:val="21"/>
                <w:szCs w:val="21"/>
              </w:rPr>
            </w:pPr>
            <w:r>
              <w:rPr>
                <w:rFonts w:hint="eastAsia"/>
                <w:sz w:val="21"/>
                <w:szCs w:val="21"/>
              </w:rPr>
              <w:t>0</w:t>
            </w:r>
            <w:r>
              <w:rPr>
                <w:sz w:val="21"/>
                <w:szCs w:val="21"/>
              </w:rPr>
              <w:t>.37</w:t>
            </w:r>
          </w:p>
        </w:tc>
      </w:tr>
      <w:tr w14:paraId="710E3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D3792D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70E1329">
            <w:pPr>
              <w:overflowPunct/>
              <w:autoSpaceDE/>
              <w:autoSpaceDN/>
              <w:adjustRightInd/>
              <w:textAlignment w:val="center"/>
              <w:rPr>
                <w:sz w:val="21"/>
                <w:szCs w:val="21"/>
                <w:lang w:val="en-US" w:bidi="ar"/>
              </w:rPr>
            </w:pPr>
          </w:p>
        </w:tc>
        <w:tc>
          <w:tcPr>
            <w:tcW w:w="1015" w:type="pct"/>
            <w:shd w:val="clear" w:color="auto" w:fill="auto"/>
            <w:noWrap/>
            <w:vAlign w:val="center"/>
          </w:tcPr>
          <w:p w14:paraId="7FD72CC9">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AC2096C">
            <w:pPr>
              <w:overflowPunct/>
              <w:autoSpaceDE/>
              <w:autoSpaceDN/>
              <w:adjustRightInd/>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34CAC608">
            <w:pPr>
              <w:overflowPunct/>
              <w:autoSpaceDE/>
              <w:autoSpaceDN/>
              <w:adjustRightInd/>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131FD343">
            <w:pPr>
              <w:overflowPunct/>
              <w:autoSpaceDE/>
              <w:autoSpaceDN/>
              <w:adjustRightInd/>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5410BB38">
            <w:pPr>
              <w:overflowPunct/>
              <w:autoSpaceDE/>
              <w:autoSpaceDN/>
              <w:adjustRightInd/>
              <w:jc w:val="right"/>
              <w:textAlignment w:val="center"/>
              <w:rPr>
                <w:sz w:val="21"/>
                <w:szCs w:val="21"/>
              </w:rPr>
            </w:pPr>
            <w:r>
              <w:rPr>
                <w:sz w:val="21"/>
                <w:szCs w:val="21"/>
              </w:rPr>
              <w:t>-0.01</w:t>
            </w:r>
          </w:p>
        </w:tc>
        <w:tc>
          <w:tcPr>
            <w:tcW w:w="379" w:type="pct"/>
            <w:shd w:val="clear" w:color="auto" w:fill="auto"/>
            <w:noWrap/>
            <w:vAlign w:val="center"/>
          </w:tcPr>
          <w:p w14:paraId="6E181C6F">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5F93AA35">
            <w:pPr>
              <w:overflowPunct/>
              <w:autoSpaceDE/>
              <w:autoSpaceDN/>
              <w:adjustRightInd/>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4C5E3A3C">
            <w:pPr>
              <w:overflowPunct/>
              <w:autoSpaceDE/>
              <w:autoSpaceDN/>
              <w:adjustRightInd/>
              <w:jc w:val="right"/>
              <w:textAlignment w:val="center"/>
              <w:rPr>
                <w:sz w:val="21"/>
                <w:szCs w:val="21"/>
                <w:lang w:eastAsia="en-US"/>
              </w:rPr>
            </w:pPr>
            <w:r>
              <w:rPr>
                <w:rFonts w:hint="eastAsia"/>
                <w:sz w:val="21"/>
                <w:szCs w:val="21"/>
              </w:rPr>
              <w:t>-</w:t>
            </w:r>
            <w:r>
              <w:rPr>
                <w:sz w:val="21"/>
                <w:szCs w:val="21"/>
              </w:rPr>
              <w:t>0.48</w:t>
            </w:r>
          </w:p>
        </w:tc>
      </w:tr>
      <w:tr w14:paraId="412ED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82E38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96A1500">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0BEE366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AD864BB">
            <w:pPr>
              <w:overflowPunct/>
              <w:autoSpaceDE/>
              <w:autoSpaceDN/>
              <w:adjustRightInd/>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43E38992">
            <w:pPr>
              <w:overflowPunct/>
              <w:autoSpaceDE/>
              <w:autoSpaceDN/>
              <w:adjustRightInd/>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6821DEE3">
            <w:pPr>
              <w:overflowPunct/>
              <w:autoSpaceDE/>
              <w:autoSpaceDN/>
              <w:adjustRightInd/>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18898F48">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3B8FEF58">
            <w:pPr>
              <w:overflowPunct/>
              <w:autoSpaceDE/>
              <w:autoSpaceDN/>
              <w:adjustRightInd/>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6D933434">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188C7D52">
            <w:pPr>
              <w:overflowPunct/>
              <w:autoSpaceDE/>
              <w:autoSpaceDN/>
              <w:adjustRightInd/>
              <w:jc w:val="right"/>
              <w:textAlignment w:val="center"/>
              <w:rPr>
                <w:sz w:val="21"/>
                <w:szCs w:val="21"/>
              </w:rPr>
            </w:pPr>
            <w:r>
              <w:rPr>
                <w:rFonts w:hint="eastAsia"/>
                <w:sz w:val="21"/>
                <w:szCs w:val="21"/>
              </w:rPr>
              <w:t>0</w:t>
            </w:r>
            <w:r>
              <w:rPr>
                <w:sz w:val="21"/>
                <w:szCs w:val="21"/>
              </w:rPr>
              <w:t>.66</w:t>
            </w:r>
          </w:p>
        </w:tc>
      </w:tr>
      <w:tr w14:paraId="153CD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531394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0A7AFFA">
            <w:pPr>
              <w:overflowPunct/>
              <w:autoSpaceDE/>
              <w:autoSpaceDN/>
              <w:adjustRightInd/>
              <w:textAlignment w:val="center"/>
              <w:rPr>
                <w:sz w:val="21"/>
                <w:szCs w:val="21"/>
                <w:lang w:val="en-US" w:bidi="ar"/>
              </w:rPr>
            </w:pPr>
          </w:p>
        </w:tc>
        <w:tc>
          <w:tcPr>
            <w:tcW w:w="1015" w:type="pct"/>
            <w:shd w:val="clear" w:color="auto" w:fill="auto"/>
            <w:noWrap/>
            <w:vAlign w:val="center"/>
          </w:tcPr>
          <w:p w14:paraId="798D8B6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E4CB8A">
            <w:pPr>
              <w:overflowPunct/>
              <w:autoSpaceDE/>
              <w:autoSpaceDN/>
              <w:adjustRightInd/>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2059711E">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5E798C2F">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4B1BF0D3">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0A67104F">
            <w:pPr>
              <w:overflowPunct/>
              <w:autoSpaceDE/>
              <w:autoSpaceDN/>
              <w:adjustRightInd/>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2E232677">
            <w:pPr>
              <w:overflowPunct/>
              <w:autoSpaceDE/>
              <w:autoSpaceDN/>
              <w:adjustRightInd/>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32467548">
            <w:pPr>
              <w:overflowPunct/>
              <w:autoSpaceDE/>
              <w:autoSpaceDN/>
              <w:adjustRightInd/>
              <w:jc w:val="right"/>
              <w:textAlignment w:val="center"/>
              <w:rPr>
                <w:sz w:val="21"/>
                <w:szCs w:val="21"/>
              </w:rPr>
            </w:pPr>
            <w:r>
              <w:rPr>
                <w:rFonts w:hint="eastAsia"/>
                <w:sz w:val="21"/>
                <w:szCs w:val="21"/>
              </w:rPr>
              <w:t>-</w:t>
            </w:r>
            <w:r>
              <w:rPr>
                <w:sz w:val="21"/>
                <w:szCs w:val="21"/>
              </w:rPr>
              <w:t>0.15</w:t>
            </w:r>
          </w:p>
        </w:tc>
      </w:tr>
      <w:tr w14:paraId="1FE68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0A9E733">
            <w:pPr>
              <w:overflowPunct/>
              <w:autoSpaceDE/>
              <w:autoSpaceDN/>
              <w:adjustRightInd/>
              <w:textAlignment w:val="center"/>
              <w:rPr>
                <w:sz w:val="21"/>
                <w:szCs w:val="21"/>
                <w:lang w:val="en-US" w:bidi="ar"/>
              </w:rPr>
            </w:pPr>
          </w:p>
        </w:tc>
        <w:tc>
          <w:tcPr>
            <w:tcW w:w="894" w:type="pct"/>
            <w:shd w:val="clear" w:color="auto" w:fill="auto"/>
            <w:noWrap/>
            <w:vAlign w:val="center"/>
          </w:tcPr>
          <w:p w14:paraId="7FF2D06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28FC70B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F50A2FE">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2F146C87">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0A6760">
            <w:pPr>
              <w:overflowPunct/>
              <w:autoSpaceDE/>
              <w:autoSpaceDN/>
              <w:adjustRightInd/>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30EEF476">
            <w:pPr>
              <w:overflowPunct/>
              <w:autoSpaceDE/>
              <w:autoSpaceDN/>
              <w:adjustRightInd/>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0D935AD3">
            <w:pPr>
              <w:overflowPunct/>
              <w:autoSpaceDE/>
              <w:autoSpaceDN/>
              <w:adjustRightInd/>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196A9BC4">
            <w:pPr>
              <w:overflowPunct/>
              <w:autoSpaceDE/>
              <w:autoSpaceDN/>
              <w:adjustRightInd/>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39342CCE">
            <w:pPr>
              <w:overflowPunct/>
              <w:autoSpaceDE/>
              <w:autoSpaceDN/>
              <w:adjustRightInd/>
              <w:jc w:val="right"/>
              <w:textAlignment w:val="center"/>
              <w:rPr>
                <w:sz w:val="21"/>
                <w:szCs w:val="21"/>
              </w:rPr>
            </w:pPr>
            <w:r>
              <w:rPr>
                <w:rFonts w:hint="eastAsia"/>
                <w:sz w:val="21"/>
                <w:szCs w:val="21"/>
              </w:rPr>
              <w:t>0</w:t>
            </w:r>
            <w:r>
              <w:rPr>
                <w:sz w:val="21"/>
                <w:szCs w:val="21"/>
              </w:rPr>
              <w:t>.60</w:t>
            </w:r>
          </w:p>
        </w:tc>
      </w:tr>
      <w:tr w14:paraId="1750E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CB41636">
            <w:pPr>
              <w:overflowPunct/>
              <w:autoSpaceDE/>
              <w:autoSpaceDN/>
              <w:adjustRightInd/>
              <w:textAlignment w:val="center"/>
              <w:rPr>
                <w:sz w:val="21"/>
                <w:szCs w:val="21"/>
                <w:lang w:val="en-US" w:bidi="ar"/>
              </w:rPr>
            </w:pPr>
          </w:p>
        </w:tc>
        <w:tc>
          <w:tcPr>
            <w:tcW w:w="894" w:type="pct"/>
            <w:shd w:val="clear" w:color="auto" w:fill="auto"/>
            <w:noWrap/>
            <w:vAlign w:val="center"/>
          </w:tcPr>
          <w:p w14:paraId="3952B460">
            <w:pPr>
              <w:overflowPunct/>
              <w:autoSpaceDE/>
              <w:autoSpaceDN/>
              <w:adjustRightInd/>
              <w:textAlignment w:val="center"/>
              <w:rPr>
                <w:sz w:val="21"/>
                <w:szCs w:val="21"/>
                <w:lang w:val="en-US" w:bidi="ar"/>
              </w:rPr>
            </w:pPr>
          </w:p>
        </w:tc>
        <w:tc>
          <w:tcPr>
            <w:tcW w:w="1015" w:type="pct"/>
            <w:shd w:val="clear" w:color="auto" w:fill="auto"/>
            <w:noWrap/>
            <w:vAlign w:val="center"/>
          </w:tcPr>
          <w:p w14:paraId="214F08B1">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E2DFF7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50E6BA68">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62E8DA7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913291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74565CDD">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23B71509">
            <w:pPr>
              <w:overflowPunct/>
              <w:autoSpaceDE/>
              <w:autoSpaceDN/>
              <w:adjustRightInd/>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1D29029F">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0.18</w:t>
            </w:r>
          </w:p>
        </w:tc>
      </w:tr>
      <w:tr w14:paraId="0CBB2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A6013E7">
            <w:pPr>
              <w:overflowPunct/>
              <w:autoSpaceDE/>
              <w:autoSpaceDN/>
              <w:adjustRightInd/>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23255C18">
            <w:pPr>
              <w:overflowPunct/>
              <w:autoSpaceDE/>
              <w:autoSpaceDN/>
              <w:adjustRightInd/>
              <w:textAlignment w:val="center"/>
              <w:rPr>
                <w:sz w:val="21"/>
                <w:szCs w:val="21"/>
                <w:lang w:val="en-US" w:bidi="ar"/>
              </w:rPr>
            </w:pPr>
          </w:p>
        </w:tc>
        <w:tc>
          <w:tcPr>
            <w:tcW w:w="1015" w:type="pct"/>
            <w:shd w:val="clear" w:color="auto" w:fill="auto"/>
            <w:noWrap/>
            <w:vAlign w:val="center"/>
          </w:tcPr>
          <w:p w14:paraId="42A8DB8D">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043289AC">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54837A5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3E63344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1309E40">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32B6C884">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6C48F387">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106A195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6AC45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311D09">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3D8144E">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0C7CF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570163C">
            <w:pPr>
              <w:overflowPunct/>
              <w:autoSpaceDE/>
              <w:autoSpaceDN/>
              <w:adjustRightInd/>
              <w:jc w:val="right"/>
              <w:textAlignment w:val="center"/>
              <w:rPr>
                <w:sz w:val="21"/>
                <w:szCs w:val="21"/>
                <w:lang w:eastAsia="en-US"/>
              </w:rPr>
            </w:pPr>
            <w:r>
              <w:rPr>
                <w:sz w:val="21"/>
                <w:szCs w:val="21"/>
                <w:lang w:eastAsia="en-US"/>
              </w:rPr>
              <w:t>-1,35</w:t>
            </w:r>
          </w:p>
        </w:tc>
        <w:tc>
          <w:tcPr>
            <w:tcW w:w="394" w:type="pct"/>
            <w:shd w:val="clear" w:color="auto" w:fill="auto"/>
            <w:noWrap/>
            <w:vAlign w:val="center"/>
          </w:tcPr>
          <w:p w14:paraId="7A43851A">
            <w:pPr>
              <w:overflowPunct/>
              <w:autoSpaceDE/>
              <w:autoSpaceDN/>
              <w:adjustRightInd/>
              <w:jc w:val="right"/>
              <w:textAlignment w:val="center"/>
              <w:rPr>
                <w:sz w:val="21"/>
                <w:szCs w:val="21"/>
                <w:lang w:eastAsia="en-US"/>
              </w:rPr>
            </w:pPr>
            <w:r>
              <w:rPr>
                <w:sz w:val="21"/>
                <w:szCs w:val="21"/>
                <w:lang w:eastAsia="en-US"/>
              </w:rPr>
              <w:t>-0,43</w:t>
            </w:r>
          </w:p>
        </w:tc>
        <w:tc>
          <w:tcPr>
            <w:tcW w:w="379" w:type="pct"/>
            <w:shd w:val="clear" w:color="auto" w:fill="auto"/>
            <w:noWrap/>
            <w:vAlign w:val="center"/>
          </w:tcPr>
          <w:p w14:paraId="6B8F5DBE">
            <w:pPr>
              <w:overflowPunct/>
              <w:autoSpaceDE/>
              <w:autoSpaceDN/>
              <w:adjustRightInd/>
              <w:jc w:val="right"/>
              <w:textAlignment w:val="center"/>
              <w:rPr>
                <w:sz w:val="21"/>
                <w:szCs w:val="21"/>
                <w:lang w:eastAsia="en-US"/>
              </w:rPr>
            </w:pPr>
            <w:r>
              <w:rPr>
                <w:sz w:val="21"/>
                <w:szCs w:val="21"/>
                <w:lang w:eastAsia="en-US"/>
              </w:rPr>
              <w:t>1,03</w:t>
            </w:r>
          </w:p>
        </w:tc>
        <w:tc>
          <w:tcPr>
            <w:tcW w:w="379" w:type="pct"/>
            <w:shd w:val="clear" w:color="auto" w:fill="auto"/>
            <w:noWrap/>
            <w:vAlign w:val="center"/>
          </w:tcPr>
          <w:p w14:paraId="78015E37">
            <w:pPr>
              <w:overflowPunct/>
              <w:autoSpaceDE/>
              <w:autoSpaceDN/>
              <w:adjustRightInd/>
              <w:jc w:val="right"/>
              <w:textAlignment w:val="center"/>
              <w:rPr>
                <w:sz w:val="21"/>
                <w:szCs w:val="21"/>
                <w:lang w:eastAsia="en-US"/>
              </w:rPr>
            </w:pPr>
            <w:r>
              <w:rPr>
                <w:sz w:val="21"/>
                <w:szCs w:val="21"/>
                <w:lang w:eastAsia="en-US"/>
              </w:rPr>
              <w:t>0,7</w:t>
            </w:r>
          </w:p>
        </w:tc>
        <w:tc>
          <w:tcPr>
            <w:tcW w:w="379" w:type="pct"/>
            <w:shd w:val="clear" w:color="auto" w:fill="auto"/>
            <w:noWrap/>
            <w:vAlign w:val="center"/>
          </w:tcPr>
          <w:p w14:paraId="4229150B">
            <w:pPr>
              <w:overflowPunct/>
              <w:autoSpaceDE/>
              <w:autoSpaceDN/>
              <w:adjustRightInd/>
              <w:jc w:val="right"/>
              <w:textAlignment w:val="center"/>
              <w:rPr>
                <w:sz w:val="21"/>
                <w:szCs w:val="21"/>
                <w:lang w:eastAsia="en-US"/>
              </w:rPr>
            </w:pPr>
            <w:r>
              <w:rPr>
                <w:sz w:val="21"/>
                <w:szCs w:val="21"/>
                <w:lang w:eastAsia="en-US"/>
              </w:rPr>
              <w:t>0,82</w:t>
            </w:r>
          </w:p>
        </w:tc>
        <w:tc>
          <w:tcPr>
            <w:tcW w:w="379" w:type="pct"/>
            <w:shd w:val="clear" w:color="auto" w:fill="auto"/>
            <w:noWrap/>
            <w:vAlign w:val="center"/>
          </w:tcPr>
          <w:p w14:paraId="4747D21B">
            <w:pPr>
              <w:overflowPunct/>
              <w:autoSpaceDE/>
              <w:autoSpaceDN/>
              <w:adjustRightInd/>
              <w:jc w:val="right"/>
              <w:textAlignment w:val="center"/>
              <w:rPr>
                <w:sz w:val="21"/>
                <w:szCs w:val="21"/>
                <w:lang w:eastAsia="en-US"/>
              </w:rPr>
            </w:pPr>
            <w:r>
              <w:rPr>
                <w:sz w:val="21"/>
                <w:szCs w:val="21"/>
                <w:lang w:eastAsia="en-US"/>
              </w:rPr>
              <w:t>0,49</w:t>
            </w:r>
          </w:p>
        </w:tc>
        <w:tc>
          <w:tcPr>
            <w:tcW w:w="379" w:type="pct"/>
            <w:shd w:val="clear" w:color="auto" w:fill="auto"/>
            <w:noWrap/>
            <w:vAlign w:val="center"/>
          </w:tcPr>
          <w:p w14:paraId="3AE29C5A">
            <w:pPr>
              <w:overflowPunct/>
              <w:autoSpaceDE/>
              <w:autoSpaceDN/>
              <w:adjustRightInd/>
              <w:jc w:val="right"/>
              <w:textAlignment w:val="center"/>
              <w:rPr>
                <w:sz w:val="21"/>
                <w:szCs w:val="21"/>
                <w:lang w:eastAsia="en-US"/>
              </w:rPr>
            </w:pPr>
            <w:r>
              <w:rPr>
                <w:sz w:val="21"/>
                <w:szCs w:val="21"/>
                <w:lang w:eastAsia="en-US"/>
              </w:rPr>
              <w:t>1,96</w:t>
            </w:r>
          </w:p>
        </w:tc>
      </w:tr>
      <w:tr w14:paraId="0B2E9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DEA0C3B">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5132A443">
            <w:pPr>
              <w:overflowPunct/>
              <w:autoSpaceDE/>
              <w:autoSpaceDN/>
              <w:adjustRightInd/>
              <w:textAlignment w:val="center"/>
              <w:rPr>
                <w:sz w:val="21"/>
                <w:szCs w:val="21"/>
                <w:lang w:val="en-US" w:bidi="ar"/>
              </w:rPr>
            </w:pPr>
          </w:p>
        </w:tc>
        <w:tc>
          <w:tcPr>
            <w:tcW w:w="1015" w:type="pct"/>
            <w:shd w:val="clear" w:color="auto" w:fill="auto"/>
            <w:noWrap/>
            <w:vAlign w:val="center"/>
          </w:tcPr>
          <w:p w14:paraId="47C06993">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FF2710F">
            <w:pPr>
              <w:overflowPunct/>
              <w:autoSpaceDE/>
              <w:autoSpaceDN/>
              <w:adjustRightInd/>
              <w:jc w:val="right"/>
              <w:textAlignment w:val="center"/>
              <w:rPr>
                <w:sz w:val="21"/>
                <w:szCs w:val="21"/>
                <w:lang w:eastAsia="en-US"/>
              </w:rPr>
            </w:pPr>
            <w:r>
              <w:rPr>
                <w:sz w:val="21"/>
                <w:szCs w:val="21"/>
                <w:lang w:eastAsia="en-US"/>
              </w:rPr>
              <w:t>0,48</w:t>
            </w:r>
          </w:p>
        </w:tc>
        <w:tc>
          <w:tcPr>
            <w:tcW w:w="394" w:type="pct"/>
            <w:shd w:val="clear" w:color="auto" w:fill="auto"/>
            <w:noWrap/>
            <w:vAlign w:val="center"/>
          </w:tcPr>
          <w:p w14:paraId="1F0D02FE">
            <w:pPr>
              <w:overflowPunct/>
              <w:autoSpaceDE/>
              <w:autoSpaceDN/>
              <w:adjustRightInd/>
              <w:jc w:val="right"/>
              <w:textAlignment w:val="center"/>
              <w:rPr>
                <w:sz w:val="21"/>
                <w:szCs w:val="21"/>
                <w:lang w:eastAsia="en-US"/>
              </w:rPr>
            </w:pPr>
            <w:r>
              <w:rPr>
                <w:sz w:val="21"/>
                <w:szCs w:val="21"/>
                <w:lang w:eastAsia="en-US"/>
              </w:rPr>
              <w:t>-0,19</w:t>
            </w:r>
          </w:p>
        </w:tc>
        <w:tc>
          <w:tcPr>
            <w:tcW w:w="379" w:type="pct"/>
            <w:shd w:val="clear" w:color="auto" w:fill="auto"/>
            <w:noWrap/>
            <w:vAlign w:val="center"/>
          </w:tcPr>
          <w:p w14:paraId="46D666D4">
            <w:pPr>
              <w:overflowPunct/>
              <w:autoSpaceDE/>
              <w:autoSpaceDN/>
              <w:adjustRightInd/>
              <w:jc w:val="right"/>
              <w:textAlignment w:val="center"/>
              <w:rPr>
                <w:sz w:val="21"/>
                <w:szCs w:val="21"/>
                <w:lang w:eastAsia="en-US"/>
              </w:rPr>
            </w:pPr>
            <w:r>
              <w:rPr>
                <w:sz w:val="21"/>
                <w:szCs w:val="21"/>
                <w:lang w:eastAsia="en-US"/>
              </w:rPr>
              <w:t>0,2</w:t>
            </w:r>
          </w:p>
        </w:tc>
        <w:tc>
          <w:tcPr>
            <w:tcW w:w="379" w:type="pct"/>
            <w:shd w:val="clear" w:color="auto" w:fill="auto"/>
            <w:noWrap/>
            <w:vAlign w:val="center"/>
          </w:tcPr>
          <w:p w14:paraId="43EF40E2">
            <w:pPr>
              <w:overflowPunct/>
              <w:autoSpaceDE/>
              <w:autoSpaceDN/>
              <w:adjustRightInd/>
              <w:jc w:val="right"/>
              <w:textAlignment w:val="center"/>
              <w:rPr>
                <w:sz w:val="21"/>
                <w:szCs w:val="21"/>
                <w:lang w:eastAsia="en-US"/>
              </w:rPr>
            </w:pPr>
            <w:r>
              <w:rPr>
                <w:sz w:val="21"/>
                <w:szCs w:val="21"/>
                <w:lang w:eastAsia="en-US"/>
              </w:rPr>
              <w:t>0,57</w:t>
            </w:r>
          </w:p>
        </w:tc>
        <w:tc>
          <w:tcPr>
            <w:tcW w:w="379" w:type="pct"/>
            <w:shd w:val="clear" w:color="auto" w:fill="auto"/>
            <w:noWrap/>
            <w:vAlign w:val="center"/>
          </w:tcPr>
          <w:p w14:paraId="5EC00B69">
            <w:pPr>
              <w:overflowPunct/>
              <w:autoSpaceDE/>
              <w:autoSpaceDN/>
              <w:adjustRightInd/>
              <w:jc w:val="right"/>
              <w:textAlignment w:val="center"/>
              <w:rPr>
                <w:sz w:val="21"/>
                <w:szCs w:val="21"/>
                <w:lang w:eastAsia="en-US"/>
              </w:rPr>
            </w:pPr>
            <w:r>
              <w:rPr>
                <w:sz w:val="21"/>
                <w:szCs w:val="21"/>
                <w:lang w:eastAsia="en-US"/>
              </w:rPr>
              <w:t>0,11</w:t>
            </w:r>
          </w:p>
        </w:tc>
        <w:tc>
          <w:tcPr>
            <w:tcW w:w="379" w:type="pct"/>
            <w:shd w:val="clear" w:color="auto" w:fill="auto"/>
            <w:noWrap/>
            <w:vAlign w:val="center"/>
          </w:tcPr>
          <w:p w14:paraId="1FCC4788">
            <w:pPr>
              <w:overflowPunct/>
              <w:autoSpaceDE/>
              <w:autoSpaceDN/>
              <w:adjustRightInd/>
              <w:jc w:val="right"/>
              <w:textAlignment w:val="center"/>
              <w:rPr>
                <w:sz w:val="21"/>
                <w:szCs w:val="21"/>
                <w:lang w:eastAsia="en-US"/>
              </w:rPr>
            </w:pPr>
            <w:r>
              <w:rPr>
                <w:sz w:val="21"/>
                <w:szCs w:val="21"/>
                <w:lang w:eastAsia="en-US"/>
              </w:rPr>
              <w:t>0,15</w:t>
            </w:r>
          </w:p>
        </w:tc>
        <w:tc>
          <w:tcPr>
            <w:tcW w:w="379" w:type="pct"/>
            <w:shd w:val="clear" w:color="auto" w:fill="auto"/>
            <w:noWrap/>
            <w:vAlign w:val="center"/>
          </w:tcPr>
          <w:p w14:paraId="1046C824">
            <w:pPr>
              <w:overflowPunct/>
              <w:autoSpaceDE/>
              <w:autoSpaceDN/>
              <w:adjustRightInd/>
              <w:jc w:val="right"/>
              <w:textAlignment w:val="center"/>
              <w:rPr>
                <w:sz w:val="21"/>
                <w:szCs w:val="21"/>
                <w:lang w:eastAsia="en-US"/>
              </w:rPr>
            </w:pPr>
            <w:r>
              <w:rPr>
                <w:sz w:val="21"/>
                <w:szCs w:val="21"/>
                <w:lang w:eastAsia="en-US"/>
              </w:rPr>
              <w:t>1,07</w:t>
            </w:r>
          </w:p>
        </w:tc>
      </w:tr>
      <w:tr w14:paraId="78138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85E75E">
            <w:pPr>
              <w:overflowPunct/>
              <w:autoSpaceDE/>
              <w:autoSpaceDN/>
              <w:adjustRightInd/>
              <w:textAlignment w:val="center"/>
              <w:rPr>
                <w:sz w:val="21"/>
                <w:szCs w:val="21"/>
                <w:lang w:val="en-US" w:bidi="ar"/>
              </w:rPr>
            </w:pPr>
          </w:p>
        </w:tc>
        <w:tc>
          <w:tcPr>
            <w:tcW w:w="894" w:type="pct"/>
            <w:shd w:val="clear" w:color="auto" w:fill="auto"/>
            <w:noWrap/>
            <w:vAlign w:val="center"/>
          </w:tcPr>
          <w:p w14:paraId="7036EAC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5A575745">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9FC414E">
            <w:pPr>
              <w:overflowPunct/>
              <w:autoSpaceDE/>
              <w:autoSpaceDN/>
              <w:adjustRightInd/>
              <w:jc w:val="right"/>
              <w:textAlignment w:val="center"/>
              <w:rPr>
                <w:sz w:val="21"/>
                <w:szCs w:val="21"/>
                <w:lang w:eastAsia="en-US"/>
              </w:rPr>
            </w:pPr>
            <w:r>
              <w:rPr>
                <w:sz w:val="21"/>
                <w:szCs w:val="21"/>
                <w:lang w:eastAsia="en-US"/>
              </w:rPr>
              <w:t>-0,66</w:t>
            </w:r>
          </w:p>
        </w:tc>
        <w:tc>
          <w:tcPr>
            <w:tcW w:w="394" w:type="pct"/>
            <w:shd w:val="clear" w:color="auto" w:fill="auto"/>
            <w:noWrap/>
            <w:vAlign w:val="center"/>
          </w:tcPr>
          <w:p w14:paraId="7A48DF3B">
            <w:pPr>
              <w:overflowPunct/>
              <w:autoSpaceDE/>
              <w:autoSpaceDN/>
              <w:adjustRightInd/>
              <w:jc w:val="right"/>
              <w:textAlignment w:val="center"/>
              <w:rPr>
                <w:sz w:val="21"/>
                <w:szCs w:val="21"/>
                <w:lang w:eastAsia="en-US"/>
              </w:rPr>
            </w:pPr>
            <w:r>
              <w:rPr>
                <w:sz w:val="21"/>
                <w:szCs w:val="21"/>
                <w:lang w:eastAsia="en-US"/>
              </w:rPr>
              <w:t>-0,311</w:t>
            </w:r>
          </w:p>
        </w:tc>
        <w:tc>
          <w:tcPr>
            <w:tcW w:w="379" w:type="pct"/>
            <w:shd w:val="clear" w:color="auto" w:fill="auto"/>
            <w:noWrap/>
            <w:vAlign w:val="center"/>
          </w:tcPr>
          <w:p w14:paraId="7C2713D6">
            <w:pPr>
              <w:overflowPunct/>
              <w:autoSpaceDE/>
              <w:autoSpaceDN/>
              <w:adjustRightInd/>
              <w:jc w:val="right"/>
              <w:textAlignment w:val="center"/>
              <w:rPr>
                <w:sz w:val="21"/>
                <w:szCs w:val="21"/>
                <w:lang w:eastAsia="en-US"/>
              </w:rPr>
            </w:pPr>
            <w:r>
              <w:rPr>
                <w:sz w:val="21"/>
                <w:szCs w:val="21"/>
                <w:lang w:eastAsia="en-US"/>
              </w:rPr>
              <w:t>0,04</w:t>
            </w:r>
          </w:p>
        </w:tc>
        <w:tc>
          <w:tcPr>
            <w:tcW w:w="379" w:type="pct"/>
            <w:shd w:val="clear" w:color="auto" w:fill="auto"/>
            <w:noWrap/>
            <w:vAlign w:val="center"/>
          </w:tcPr>
          <w:p w14:paraId="5C957BAD">
            <w:pPr>
              <w:overflowPunct/>
              <w:autoSpaceDE/>
              <w:autoSpaceDN/>
              <w:adjustRightInd/>
              <w:jc w:val="right"/>
              <w:textAlignment w:val="center"/>
              <w:rPr>
                <w:sz w:val="21"/>
                <w:szCs w:val="21"/>
                <w:lang w:eastAsia="en-US"/>
              </w:rPr>
            </w:pPr>
            <w:r>
              <w:rPr>
                <w:sz w:val="21"/>
                <w:szCs w:val="21"/>
                <w:lang w:eastAsia="en-US"/>
              </w:rPr>
              <w:t>0,05</w:t>
            </w:r>
          </w:p>
        </w:tc>
        <w:tc>
          <w:tcPr>
            <w:tcW w:w="379" w:type="pct"/>
            <w:shd w:val="clear" w:color="auto" w:fill="auto"/>
            <w:noWrap/>
            <w:vAlign w:val="center"/>
          </w:tcPr>
          <w:p w14:paraId="6435AA3B">
            <w:pPr>
              <w:overflowPunct/>
              <w:autoSpaceDE/>
              <w:autoSpaceDN/>
              <w:adjustRightInd/>
              <w:jc w:val="right"/>
              <w:textAlignment w:val="center"/>
              <w:rPr>
                <w:sz w:val="21"/>
                <w:szCs w:val="21"/>
                <w:lang w:eastAsia="en-US"/>
              </w:rPr>
            </w:pPr>
            <w:r>
              <w:rPr>
                <w:sz w:val="21"/>
                <w:szCs w:val="21"/>
                <w:lang w:eastAsia="en-US"/>
              </w:rPr>
              <w:t>0,09</w:t>
            </w:r>
          </w:p>
        </w:tc>
        <w:tc>
          <w:tcPr>
            <w:tcW w:w="379" w:type="pct"/>
            <w:shd w:val="clear" w:color="auto" w:fill="auto"/>
            <w:noWrap/>
            <w:vAlign w:val="center"/>
          </w:tcPr>
          <w:p w14:paraId="1C464782">
            <w:pPr>
              <w:overflowPunct/>
              <w:autoSpaceDE/>
              <w:autoSpaceDN/>
              <w:adjustRightInd/>
              <w:jc w:val="right"/>
              <w:textAlignment w:val="center"/>
              <w:rPr>
                <w:sz w:val="21"/>
                <w:szCs w:val="21"/>
                <w:lang w:eastAsia="en-US"/>
              </w:rPr>
            </w:pPr>
            <w:r>
              <w:rPr>
                <w:sz w:val="21"/>
                <w:szCs w:val="21"/>
                <w:lang w:eastAsia="en-US"/>
              </w:rPr>
              <w:t>0,23</w:t>
            </w:r>
          </w:p>
        </w:tc>
        <w:tc>
          <w:tcPr>
            <w:tcW w:w="379" w:type="pct"/>
            <w:shd w:val="clear" w:color="auto" w:fill="auto"/>
            <w:noWrap/>
            <w:vAlign w:val="center"/>
          </w:tcPr>
          <w:p w14:paraId="19351B2D">
            <w:pPr>
              <w:overflowPunct/>
              <w:autoSpaceDE/>
              <w:autoSpaceDN/>
              <w:adjustRightInd/>
              <w:jc w:val="right"/>
              <w:textAlignment w:val="center"/>
              <w:rPr>
                <w:sz w:val="21"/>
                <w:szCs w:val="21"/>
                <w:lang w:eastAsia="en-US"/>
              </w:rPr>
            </w:pPr>
            <w:r>
              <w:rPr>
                <w:sz w:val="21"/>
                <w:szCs w:val="21"/>
                <w:lang w:eastAsia="en-US"/>
              </w:rPr>
              <w:t>0,63</w:t>
            </w:r>
          </w:p>
        </w:tc>
      </w:tr>
      <w:tr w14:paraId="72CC1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05C1506">
            <w:pPr>
              <w:overflowPunct/>
              <w:autoSpaceDE/>
              <w:autoSpaceDN/>
              <w:adjustRightInd/>
              <w:textAlignment w:val="center"/>
              <w:rPr>
                <w:sz w:val="21"/>
                <w:szCs w:val="21"/>
                <w:lang w:val="en-US" w:bidi="ar"/>
              </w:rPr>
            </w:pPr>
          </w:p>
        </w:tc>
        <w:tc>
          <w:tcPr>
            <w:tcW w:w="894" w:type="pct"/>
            <w:shd w:val="clear" w:color="auto" w:fill="auto"/>
            <w:noWrap/>
            <w:vAlign w:val="center"/>
          </w:tcPr>
          <w:p w14:paraId="6AF60C87">
            <w:pPr>
              <w:overflowPunct/>
              <w:autoSpaceDE/>
              <w:autoSpaceDN/>
              <w:adjustRightInd/>
              <w:textAlignment w:val="center"/>
              <w:rPr>
                <w:sz w:val="21"/>
                <w:szCs w:val="21"/>
                <w:lang w:val="en-US" w:bidi="ar"/>
              </w:rPr>
            </w:pPr>
          </w:p>
        </w:tc>
        <w:tc>
          <w:tcPr>
            <w:tcW w:w="1015" w:type="pct"/>
            <w:shd w:val="clear" w:color="auto" w:fill="auto"/>
            <w:noWrap/>
            <w:vAlign w:val="center"/>
          </w:tcPr>
          <w:p w14:paraId="08ACB51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6D2908B">
            <w:pPr>
              <w:overflowPunct/>
              <w:autoSpaceDE/>
              <w:autoSpaceDN/>
              <w:adjustRightInd/>
              <w:jc w:val="right"/>
              <w:textAlignment w:val="center"/>
              <w:rPr>
                <w:sz w:val="21"/>
                <w:szCs w:val="21"/>
                <w:lang w:val="en-US"/>
              </w:rPr>
            </w:pPr>
            <w:r>
              <w:rPr>
                <w:sz w:val="21"/>
                <w:szCs w:val="21"/>
                <w:lang w:val="en-US"/>
              </w:rPr>
              <w:t>0,41</w:t>
            </w:r>
          </w:p>
        </w:tc>
        <w:tc>
          <w:tcPr>
            <w:tcW w:w="394" w:type="pct"/>
            <w:shd w:val="clear" w:color="auto" w:fill="auto"/>
            <w:noWrap/>
            <w:vAlign w:val="center"/>
          </w:tcPr>
          <w:p w14:paraId="2F053224">
            <w:pPr>
              <w:overflowPunct/>
              <w:autoSpaceDE/>
              <w:autoSpaceDN/>
              <w:adjustRightInd/>
              <w:jc w:val="right"/>
              <w:textAlignment w:val="center"/>
              <w:rPr>
                <w:sz w:val="21"/>
                <w:szCs w:val="21"/>
                <w:lang w:val="en-US"/>
              </w:rPr>
            </w:pPr>
            <w:r>
              <w:rPr>
                <w:sz w:val="21"/>
                <w:szCs w:val="21"/>
                <w:lang w:val="en-US"/>
              </w:rPr>
              <w:t>-0,3</w:t>
            </w:r>
          </w:p>
        </w:tc>
        <w:tc>
          <w:tcPr>
            <w:tcW w:w="379" w:type="pct"/>
            <w:shd w:val="clear" w:color="auto" w:fill="auto"/>
            <w:noWrap/>
            <w:vAlign w:val="center"/>
          </w:tcPr>
          <w:p w14:paraId="11229305">
            <w:pPr>
              <w:overflowPunct/>
              <w:autoSpaceDE/>
              <w:autoSpaceDN/>
              <w:adjustRightInd/>
              <w:jc w:val="right"/>
              <w:textAlignment w:val="center"/>
              <w:rPr>
                <w:sz w:val="21"/>
                <w:szCs w:val="21"/>
                <w:lang w:val="en-US"/>
              </w:rPr>
            </w:pPr>
            <w:r>
              <w:rPr>
                <w:sz w:val="21"/>
                <w:szCs w:val="21"/>
                <w:lang w:val="en-US"/>
              </w:rPr>
              <w:t>0,1</w:t>
            </w:r>
          </w:p>
        </w:tc>
        <w:tc>
          <w:tcPr>
            <w:tcW w:w="379" w:type="pct"/>
            <w:shd w:val="clear" w:color="auto" w:fill="auto"/>
            <w:noWrap/>
            <w:vAlign w:val="center"/>
          </w:tcPr>
          <w:p w14:paraId="51EC3426">
            <w:pPr>
              <w:overflowPunct/>
              <w:autoSpaceDE/>
              <w:autoSpaceDN/>
              <w:adjustRightInd/>
              <w:jc w:val="right"/>
              <w:textAlignment w:val="center"/>
              <w:rPr>
                <w:sz w:val="21"/>
                <w:szCs w:val="21"/>
                <w:lang w:val="en-US"/>
              </w:rPr>
            </w:pPr>
            <w:r>
              <w:rPr>
                <w:sz w:val="21"/>
                <w:szCs w:val="21"/>
                <w:lang w:val="en-US"/>
              </w:rPr>
              <w:t>0,17</w:t>
            </w:r>
          </w:p>
        </w:tc>
        <w:tc>
          <w:tcPr>
            <w:tcW w:w="379" w:type="pct"/>
            <w:shd w:val="clear" w:color="auto" w:fill="auto"/>
            <w:noWrap/>
            <w:vAlign w:val="center"/>
          </w:tcPr>
          <w:p w14:paraId="6F531C62">
            <w:pPr>
              <w:overflowPunct/>
              <w:autoSpaceDE/>
              <w:autoSpaceDN/>
              <w:adjustRightInd/>
              <w:jc w:val="right"/>
              <w:textAlignment w:val="center"/>
              <w:rPr>
                <w:sz w:val="21"/>
                <w:szCs w:val="21"/>
                <w:lang w:val="en-US"/>
              </w:rPr>
            </w:pPr>
            <w:r>
              <w:rPr>
                <w:sz w:val="21"/>
                <w:szCs w:val="21"/>
                <w:lang w:val="en-US"/>
              </w:rPr>
              <w:t>0,06</w:t>
            </w:r>
          </w:p>
        </w:tc>
        <w:tc>
          <w:tcPr>
            <w:tcW w:w="379" w:type="pct"/>
            <w:shd w:val="clear" w:color="auto" w:fill="auto"/>
            <w:noWrap/>
            <w:vAlign w:val="center"/>
          </w:tcPr>
          <w:p w14:paraId="05F371EE">
            <w:pPr>
              <w:overflowPunct/>
              <w:autoSpaceDE/>
              <w:autoSpaceDN/>
              <w:adjustRightInd/>
              <w:jc w:val="right"/>
              <w:textAlignment w:val="center"/>
              <w:rPr>
                <w:sz w:val="21"/>
                <w:szCs w:val="21"/>
                <w:lang w:val="en-US"/>
              </w:rPr>
            </w:pPr>
            <w:r>
              <w:rPr>
                <w:sz w:val="21"/>
                <w:szCs w:val="21"/>
                <w:lang w:val="en-US"/>
              </w:rPr>
              <w:t>0,02</w:t>
            </w:r>
          </w:p>
        </w:tc>
        <w:tc>
          <w:tcPr>
            <w:tcW w:w="379" w:type="pct"/>
            <w:shd w:val="clear" w:color="auto" w:fill="auto"/>
            <w:noWrap/>
            <w:vAlign w:val="center"/>
          </w:tcPr>
          <w:p w14:paraId="2B083BC8">
            <w:pPr>
              <w:overflowPunct/>
              <w:autoSpaceDE/>
              <w:autoSpaceDN/>
              <w:adjustRightInd/>
              <w:jc w:val="right"/>
              <w:textAlignment w:val="center"/>
              <w:rPr>
                <w:sz w:val="21"/>
                <w:szCs w:val="21"/>
                <w:lang w:val="en-US"/>
              </w:rPr>
            </w:pPr>
            <w:r>
              <w:rPr>
                <w:sz w:val="21"/>
                <w:szCs w:val="21"/>
                <w:lang w:val="en-US"/>
              </w:rPr>
              <w:t>0,06</w:t>
            </w:r>
          </w:p>
        </w:tc>
      </w:tr>
      <w:tr w14:paraId="50A22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E82C4EF">
            <w:pPr>
              <w:overflowPunct/>
              <w:autoSpaceDE/>
              <w:autoSpaceDN/>
              <w:adjustRightInd/>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643F100C">
            <w:pPr>
              <w:overflowPunct/>
              <w:autoSpaceDE/>
              <w:autoSpaceDN/>
              <w:adjustRightInd/>
              <w:textAlignment w:val="center"/>
              <w:rPr>
                <w:sz w:val="21"/>
                <w:szCs w:val="21"/>
                <w:lang w:val="en-US" w:bidi="ar"/>
              </w:rPr>
            </w:pPr>
          </w:p>
        </w:tc>
        <w:tc>
          <w:tcPr>
            <w:tcW w:w="1015" w:type="pct"/>
            <w:shd w:val="clear" w:color="auto" w:fill="auto"/>
            <w:noWrap/>
            <w:vAlign w:val="center"/>
          </w:tcPr>
          <w:p w14:paraId="2E8FA180">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4661F4D9">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76B4513C">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65286378">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339E3472">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4207B0BE">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05405535">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7D00BE8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A91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568969C">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625D752">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2EC689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777CF2EB">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-1.47</w:t>
            </w:r>
          </w:p>
        </w:tc>
        <w:tc>
          <w:tcPr>
            <w:tcW w:w="394" w:type="pct"/>
            <w:shd w:val="clear" w:color="auto" w:fill="auto"/>
            <w:noWrap/>
            <w:vAlign w:val="center"/>
          </w:tcPr>
          <w:p w14:paraId="2968CEE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-0.12</w:t>
            </w:r>
          </w:p>
        </w:tc>
        <w:tc>
          <w:tcPr>
            <w:tcW w:w="379" w:type="pct"/>
            <w:shd w:val="clear" w:color="auto" w:fill="auto"/>
            <w:noWrap/>
            <w:vAlign w:val="center"/>
          </w:tcPr>
          <w:p w14:paraId="5BF67609">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-0.33</w:t>
            </w:r>
          </w:p>
        </w:tc>
        <w:tc>
          <w:tcPr>
            <w:tcW w:w="379" w:type="pct"/>
            <w:shd w:val="clear" w:color="auto" w:fill="auto"/>
            <w:noWrap/>
            <w:vAlign w:val="center"/>
          </w:tcPr>
          <w:p w14:paraId="597BE93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-0.15</w:t>
            </w:r>
          </w:p>
        </w:tc>
        <w:tc>
          <w:tcPr>
            <w:tcW w:w="379" w:type="pct"/>
            <w:shd w:val="clear" w:color="auto" w:fill="auto"/>
            <w:noWrap/>
            <w:vAlign w:val="center"/>
          </w:tcPr>
          <w:p w14:paraId="6B71B022">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0.06</w:t>
            </w:r>
          </w:p>
        </w:tc>
        <w:tc>
          <w:tcPr>
            <w:tcW w:w="379" w:type="pct"/>
            <w:shd w:val="clear" w:color="auto" w:fill="auto"/>
            <w:noWrap/>
            <w:vAlign w:val="center"/>
          </w:tcPr>
          <w:p w14:paraId="4200B1E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0.28</w:t>
            </w:r>
          </w:p>
        </w:tc>
        <w:tc>
          <w:tcPr>
            <w:tcW w:w="379" w:type="pct"/>
            <w:shd w:val="clear" w:color="auto" w:fill="auto"/>
            <w:noWrap/>
            <w:vAlign w:val="center"/>
          </w:tcPr>
          <w:p w14:paraId="557ED6E4">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0.90</w:t>
            </w:r>
          </w:p>
        </w:tc>
      </w:tr>
      <w:tr w14:paraId="25D8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0774ED">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77A9BAE5">
            <w:pPr>
              <w:overflowPunct/>
              <w:autoSpaceDE/>
              <w:autoSpaceDN/>
              <w:adjustRightInd/>
              <w:textAlignment w:val="center"/>
              <w:rPr>
                <w:sz w:val="21"/>
                <w:szCs w:val="21"/>
                <w:lang w:val="en-US" w:bidi="ar"/>
              </w:rPr>
            </w:pPr>
          </w:p>
        </w:tc>
        <w:tc>
          <w:tcPr>
            <w:tcW w:w="1015" w:type="pct"/>
            <w:shd w:val="clear" w:color="auto" w:fill="auto"/>
            <w:noWrap/>
            <w:vAlign w:val="center"/>
          </w:tcPr>
          <w:p w14:paraId="4E44F927">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E022832">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1.16</w:t>
            </w:r>
          </w:p>
        </w:tc>
        <w:tc>
          <w:tcPr>
            <w:tcW w:w="394" w:type="pct"/>
            <w:shd w:val="clear" w:color="auto" w:fill="auto"/>
            <w:noWrap/>
            <w:vAlign w:val="center"/>
          </w:tcPr>
          <w:p w14:paraId="36BC591E">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-0.10</w:t>
            </w:r>
          </w:p>
        </w:tc>
        <w:tc>
          <w:tcPr>
            <w:tcW w:w="379" w:type="pct"/>
            <w:shd w:val="clear" w:color="auto" w:fill="auto"/>
            <w:noWrap/>
            <w:vAlign w:val="center"/>
          </w:tcPr>
          <w:p w14:paraId="581300A1">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-0.26</w:t>
            </w:r>
          </w:p>
        </w:tc>
        <w:tc>
          <w:tcPr>
            <w:tcW w:w="379" w:type="pct"/>
            <w:shd w:val="clear" w:color="auto" w:fill="auto"/>
            <w:noWrap/>
            <w:vAlign w:val="center"/>
          </w:tcPr>
          <w:p w14:paraId="58EC1A0B">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-0.12</w:t>
            </w:r>
          </w:p>
        </w:tc>
        <w:tc>
          <w:tcPr>
            <w:tcW w:w="379" w:type="pct"/>
            <w:shd w:val="clear" w:color="auto" w:fill="auto"/>
            <w:noWrap/>
            <w:vAlign w:val="center"/>
          </w:tcPr>
          <w:p w14:paraId="2DB117F4">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0.04</w:t>
            </w:r>
          </w:p>
        </w:tc>
        <w:tc>
          <w:tcPr>
            <w:tcW w:w="379" w:type="pct"/>
            <w:shd w:val="clear" w:color="auto" w:fill="auto"/>
            <w:noWrap/>
            <w:vAlign w:val="center"/>
          </w:tcPr>
          <w:p w14:paraId="50FF94A0">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0.13</w:t>
            </w:r>
          </w:p>
        </w:tc>
        <w:tc>
          <w:tcPr>
            <w:tcW w:w="379" w:type="pct"/>
            <w:shd w:val="clear" w:color="auto" w:fill="auto"/>
            <w:noWrap/>
            <w:vAlign w:val="center"/>
          </w:tcPr>
          <w:p w14:paraId="7D976528">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0.62</w:t>
            </w:r>
          </w:p>
        </w:tc>
      </w:tr>
    </w:tbl>
    <w:p w14:paraId="210CFF17">
      <w:pPr>
        <w:overflowPunct/>
        <w:autoSpaceDE/>
        <w:autoSpaceDN/>
        <w:adjustRightInd/>
        <w:textAlignment w:val="auto"/>
        <w:rPr>
          <w:rFonts w:eastAsia="等线"/>
          <w:lang w:eastAsia="en-US"/>
        </w:rPr>
      </w:pPr>
    </w:p>
    <w:p w14:paraId="16379E86">
      <w:pPr>
        <w:jc w:val="center"/>
      </w:pPr>
      <w:r>
        <w:drawing>
          <wp:inline distT="0" distB="0" distL="114300" distR="114300">
            <wp:extent cx="2760345" cy="2070100"/>
            <wp:effectExtent l="0" t="0" r="0" b="635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7"/>
                    <a:srcRect/>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8"/>
                    <a:stretch>
                      <a:fillRect/>
                    </a:stretch>
                  </pic:blipFill>
                  <pic:spPr>
                    <a:xfrm>
                      <a:off x="0" y="0"/>
                      <a:ext cx="2760345" cy="2070100"/>
                    </a:xfrm>
                    <a:prstGeom prst="rect">
                      <a:avLst/>
                    </a:prstGeom>
                    <a:noFill/>
                    <a:ln>
                      <a:noFill/>
                    </a:ln>
                  </pic:spPr>
                </pic:pic>
              </a:graphicData>
            </a:graphic>
          </wp:inline>
        </w:drawing>
      </w:r>
    </w:p>
    <w:p w14:paraId="4F8079F1">
      <w:pPr>
        <w:jc w:val="center"/>
      </w:pPr>
    </w:p>
    <w:p w14:paraId="7BD3195B">
      <w:pPr>
        <w:jc w:val="center"/>
      </w:pPr>
      <w:r>
        <w:drawing>
          <wp:inline distT="0" distB="0" distL="114300" distR="114300">
            <wp:extent cx="2760345" cy="2070100"/>
            <wp:effectExtent l="0" t="0" r="0" b="635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0"/>
                    <a:stretch>
                      <a:fillRect/>
                    </a:stretch>
                  </pic:blipFill>
                  <pic:spPr>
                    <a:xfrm>
                      <a:off x="0" y="0"/>
                      <a:ext cx="2760345" cy="2070100"/>
                    </a:xfrm>
                    <a:prstGeom prst="rect">
                      <a:avLst/>
                    </a:prstGeom>
                    <a:noFill/>
                    <a:ln>
                      <a:noFill/>
                    </a:ln>
                  </pic:spPr>
                </pic:pic>
              </a:graphicData>
            </a:graphic>
          </wp:inline>
        </w:drawing>
      </w:r>
    </w:p>
    <w:p w14:paraId="7F53F825">
      <w:pPr>
        <w:jc w:val="center"/>
      </w:pPr>
    </w:p>
    <w:p w14:paraId="61607117">
      <w:pPr>
        <w:jc w:val="center"/>
      </w:pPr>
      <w:r>
        <w:drawing>
          <wp:inline distT="0" distB="0" distL="114300" distR="114300">
            <wp:extent cx="2760345" cy="2070100"/>
            <wp:effectExtent l="0" t="0" r="0" b="635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83840" cy="2087880"/>
            <wp:effectExtent l="0" t="0" r="0" b="762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2"/>
                    <a:stretch>
                      <a:fillRect/>
                    </a:stretch>
                  </pic:blipFill>
                  <pic:spPr>
                    <a:xfrm>
                      <a:off x="0" y="0"/>
                      <a:ext cx="2783840" cy="2087880"/>
                    </a:xfrm>
                    <a:prstGeom prst="rect">
                      <a:avLst/>
                    </a:prstGeom>
                    <a:noFill/>
                    <a:ln>
                      <a:noFill/>
                    </a:ln>
                  </pic:spPr>
                </pic:pic>
              </a:graphicData>
            </a:graphic>
          </wp:inline>
        </w:drawing>
      </w:r>
    </w:p>
    <w:p w14:paraId="05FC76AF">
      <w:pPr>
        <w:jc w:val="center"/>
      </w:pPr>
    </w:p>
    <w:p w14:paraId="7F42FB6F">
      <w:pPr>
        <w:jc w:val="center"/>
      </w:pPr>
      <w:r>
        <w:drawing>
          <wp:inline distT="0" distB="0" distL="114300" distR="114300">
            <wp:extent cx="2760345" cy="2070100"/>
            <wp:effectExtent l="0" t="0" r="0" b="635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1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4"/>
                    <a:stretch>
                      <a:fillRect/>
                    </a:stretch>
                  </pic:blipFill>
                  <pic:spPr>
                    <a:xfrm>
                      <a:off x="0" y="0"/>
                      <a:ext cx="2760345" cy="2070100"/>
                    </a:xfrm>
                    <a:prstGeom prst="rect">
                      <a:avLst/>
                    </a:prstGeom>
                    <a:noFill/>
                    <a:ln>
                      <a:noFill/>
                    </a:ln>
                  </pic:spPr>
                </pic:pic>
              </a:graphicData>
            </a:graphic>
          </wp:inline>
        </w:drawing>
      </w:r>
    </w:p>
    <w:p w14:paraId="51C51666">
      <w:pPr>
        <w:jc w:val="center"/>
      </w:pPr>
    </w:p>
    <w:p w14:paraId="69959346">
      <w:pPr>
        <w:jc w:val="center"/>
      </w:pPr>
      <w:r>
        <w:drawing>
          <wp:inline distT="0" distB="0" distL="114300" distR="114300">
            <wp:extent cx="2760345" cy="2070100"/>
            <wp:effectExtent l="0" t="0" r="0" b="635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1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pic:cNvPicPr>
                      <a:picLocks noChangeAspect="1"/>
                    </pic:cNvPicPr>
                  </pic:nvPicPr>
                  <pic:blipFill>
                    <a:blip r:embed="rId16"/>
                    <a:stretch>
                      <a:fillRect/>
                    </a:stretch>
                  </pic:blipFill>
                  <pic:spPr>
                    <a:xfrm>
                      <a:off x="0" y="0"/>
                      <a:ext cx="2760345" cy="2070100"/>
                    </a:xfrm>
                    <a:prstGeom prst="rect">
                      <a:avLst/>
                    </a:prstGeom>
                    <a:noFill/>
                    <a:ln>
                      <a:noFill/>
                    </a:ln>
                  </pic:spPr>
                </pic:pic>
              </a:graphicData>
            </a:graphic>
          </wp:inline>
        </w:drawing>
      </w:r>
    </w:p>
    <w:p w14:paraId="361EFF2B">
      <w:pPr>
        <w:jc w:val="center"/>
      </w:pPr>
      <w:r>
        <w:drawing>
          <wp:inline distT="0" distB="0" distL="114300" distR="114300">
            <wp:extent cx="2760345" cy="2070100"/>
            <wp:effectExtent l="0" t="0" r="0" b="6350"/>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pic:cNvPicPr>
                      <a:picLocks noChangeAspect="1"/>
                    </pic:cNvPicPr>
                  </pic:nvPicPr>
                  <pic:blipFill>
                    <a:blip r:embed="rId1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18"/>
                    <a:stretch>
                      <a:fillRect/>
                    </a:stretch>
                  </pic:blipFill>
                  <pic:spPr>
                    <a:xfrm>
                      <a:off x="0" y="0"/>
                      <a:ext cx="2760345" cy="2070100"/>
                    </a:xfrm>
                    <a:prstGeom prst="rect">
                      <a:avLst/>
                    </a:prstGeom>
                    <a:noFill/>
                    <a:ln>
                      <a:noFill/>
                    </a:ln>
                  </pic:spPr>
                </pic:pic>
              </a:graphicData>
            </a:graphic>
          </wp:inline>
        </w:drawing>
      </w:r>
    </w:p>
    <w:p w14:paraId="53046D9D">
      <w:pPr>
        <w:jc w:val="center"/>
      </w:pPr>
      <w:r>
        <w:drawing>
          <wp:inline distT="0" distB="0" distL="114300" distR="114300">
            <wp:extent cx="2760345" cy="2070100"/>
            <wp:effectExtent l="0" t="0" r="0" b="6350"/>
            <wp:docPr id="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pic:cNvPicPr>
                      <a:picLocks noChangeAspect="1"/>
                    </pic:cNvPicPr>
                  </pic:nvPicPr>
                  <pic:blipFill>
                    <a:blip r:embed="rId1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
                    <pic:cNvPicPr>
                      <a:picLocks noChangeAspect="1"/>
                    </pic:cNvPicPr>
                  </pic:nvPicPr>
                  <pic:blipFill>
                    <a:blip r:embed="rId20"/>
                    <a:stretch>
                      <a:fillRect/>
                    </a:stretch>
                  </pic:blipFill>
                  <pic:spPr>
                    <a:xfrm>
                      <a:off x="0" y="0"/>
                      <a:ext cx="2760345" cy="2070100"/>
                    </a:xfrm>
                    <a:prstGeom prst="rect">
                      <a:avLst/>
                    </a:prstGeom>
                    <a:noFill/>
                    <a:ln>
                      <a:noFill/>
                    </a:ln>
                  </pic:spPr>
                </pic:pic>
              </a:graphicData>
            </a:graphic>
          </wp:inline>
        </w:drawing>
      </w:r>
    </w:p>
    <w:p w14:paraId="73DCCE6A">
      <w:pPr>
        <w:jc w:val="center"/>
      </w:pPr>
      <w:r>
        <w:drawing>
          <wp:inline distT="0" distB="0" distL="114300" distR="114300">
            <wp:extent cx="2760345" cy="2070100"/>
            <wp:effectExtent l="0" t="0" r="0" b="6350"/>
            <wp:docPr id="1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
                    <pic:cNvPicPr>
                      <a:picLocks noChangeAspect="1"/>
                    </pic:cNvPicPr>
                  </pic:nvPicPr>
                  <pic:blipFill>
                    <a:blip r:embed="rId2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1"/>
                    <pic:cNvPicPr>
                      <a:picLocks noChangeAspect="1"/>
                    </pic:cNvPicPr>
                  </pic:nvPicPr>
                  <pic:blipFill>
                    <a:blip r:embed="rId22"/>
                    <a:stretch>
                      <a:fillRect/>
                    </a:stretch>
                  </pic:blipFill>
                  <pic:spPr>
                    <a:xfrm>
                      <a:off x="0" y="0"/>
                      <a:ext cx="2760345" cy="2070100"/>
                    </a:xfrm>
                    <a:prstGeom prst="rect">
                      <a:avLst/>
                    </a:prstGeom>
                    <a:noFill/>
                    <a:ln>
                      <a:noFill/>
                    </a:ln>
                  </pic:spPr>
                </pic:pic>
              </a:graphicData>
            </a:graphic>
          </wp:inline>
        </w:drawing>
      </w:r>
    </w:p>
    <w:p w14:paraId="2FC2DACA">
      <w:pPr>
        <w:jc w:val="center"/>
      </w:pPr>
      <w:r>
        <w:drawing>
          <wp:inline distT="0" distB="0" distL="114300" distR="114300">
            <wp:extent cx="2760345" cy="2070100"/>
            <wp:effectExtent l="0" t="0" r="0" b="6350"/>
            <wp:docPr id="2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2"/>
                    <pic:cNvPicPr>
                      <a:picLocks noChangeAspect="1"/>
                    </pic:cNvPicPr>
                  </pic:nvPicPr>
                  <pic:blipFill>
                    <a:blip r:embed="rId2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pic:cNvPicPr>
                      <a:picLocks noChangeAspect="1"/>
                    </pic:cNvPicPr>
                  </pic:nvPicPr>
                  <pic:blipFill>
                    <a:blip r:embed="rId24"/>
                    <a:stretch>
                      <a:fillRect/>
                    </a:stretch>
                  </pic:blipFill>
                  <pic:spPr>
                    <a:xfrm>
                      <a:off x="0" y="0"/>
                      <a:ext cx="2760345" cy="2070100"/>
                    </a:xfrm>
                    <a:prstGeom prst="rect">
                      <a:avLst/>
                    </a:prstGeom>
                    <a:noFill/>
                    <a:ln>
                      <a:noFill/>
                    </a:ln>
                  </pic:spPr>
                </pic:pic>
              </a:graphicData>
            </a:graphic>
          </wp:inline>
        </w:drawing>
      </w:r>
    </w:p>
    <w:p w14:paraId="4EDA86C2">
      <w:pPr>
        <w:jc w:val="center"/>
      </w:pPr>
      <w:r>
        <w:drawing>
          <wp:inline distT="0" distB="0" distL="114300" distR="114300">
            <wp:extent cx="2760345" cy="2070100"/>
            <wp:effectExtent l="0" t="0" r="0" b="6350"/>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pic:cNvPicPr>
                      <a:picLocks noChangeAspect="1"/>
                    </pic:cNvPicPr>
                  </pic:nvPicPr>
                  <pic:blipFill>
                    <a:blip r:embed="rId2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
                    <pic:cNvPicPr>
                      <a:picLocks noChangeAspect="1"/>
                    </pic:cNvPicPr>
                  </pic:nvPicPr>
                  <pic:blipFill>
                    <a:blip r:embed="rId26"/>
                    <a:stretch>
                      <a:fillRect/>
                    </a:stretch>
                  </pic:blipFill>
                  <pic:spPr>
                    <a:xfrm>
                      <a:off x="0" y="0"/>
                      <a:ext cx="2760345" cy="2070100"/>
                    </a:xfrm>
                    <a:prstGeom prst="rect">
                      <a:avLst/>
                    </a:prstGeom>
                    <a:noFill/>
                    <a:ln>
                      <a:noFill/>
                    </a:ln>
                  </pic:spPr>
                </pic:pic>
              </a:graphicData>
            </a:graphic>
          </wp:inline>
        </w:drawing>
      </w:r>
    </w:p>
    <w:p w14:paraId="65FC9063">
      <w:pPr>
        <w:jc w:val="center"/>
      </w:pPr>
    </w:p>
    <w:p w14:paraId="76AA03B1">
      <w:pPr>
        <w:jc w:val="center"/>
      </w:pPr>
    </w:p>
    <w:p w14:paraId="05F3F4BA">
      <w:pPr>
        <w:jc w:val="center"/>
      </w:pPr>
      <w:r>
        <w:drawing>
          <wp:inline distT="0" distB="0" distL="114300" distR="114300">
            <wp:extent cx="2760345" cy="2070100"/>
            <wp:effectExtent l="0" t="0" r="0" b="6350"/>
            <wp:docPr id="2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6"/>
                    <pic:cNvPicPr>
                      <a:picLocks noChangeAspect="1"/>
                    </pic:cNvPicPr>
                  </pic:nvPicPr>
                  <pic:blipFill>
                    <a:blip r:embed="rId2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pic:cNvPicPr>
                      <a:picLocks noChangeAspect="1"/>
                    </pic:cNvPicPr>
                  </pic:nvPicPr>
                  <pic:blipFill>
                    <a:blip r:embed="rId28"/>
                    <a:stretch>
                      <a:fillRect/>
                    </a:stretch>
                  </pic:blipFill>
                  <pic:spPr>
                    <a:xfrm>
                      <a:off x="0" y="0"/>
                      <a:ext cx="2760345" cy="2070100"/>
                    </a:xfrm>
                    <a:prstGeom prst="rect">
                      <a:avLst/>
                    </a:prstGeom>
                    <a:noFill/>
                    <a:ln>
                      <a:noFill/>
                    </a:ln>
                  </pic:spPr>
                </pic:pic>
              </a:graphicData>
            </a:graphic>
          </wp:inline>
        </w:drawing>
      </w:r>
    </w:p>
    <w:p w14:paraId="51145FC6">
      <w:pPr>
        <w:jc w:val="center"/>
      </w:pPr>
      <w:r>
        <w:drawing>
          <wp:inline distT="0" distB="0" distL="114300" distR="114300">
            <wp:extent cx="2760345" cy="2070100"/>
            <wp:effectExtent l="0" t="0" r="0" b="635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2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9"/>
                    <pic:cNvPicPr>
                      <a:picLocks noChangeAspect="1"/>
                    </pic:cNvPicPr>
                  </pic:nvPicPr>
                  <pic:blipFill>
                    <a:blip r:embed="rId30"/>
                    <a:stretch>
                      <a:fillRect/>
                    </a:stretch>
                  </pic:blipFill>
                  <pic:spPr>
                    <a:xfrm>
                      <a:off x="0" y="0"/>
                      <a:ext cx="2760345" cy="2070100"/>
                    </a:xfrm>
                    <a:prstGeom prst="rect">
                      <a:avLst/>
                    </a:prstGeom>
                    <a:noFill/>
                    <a:ln>
                      <a:noFill/>
                    </a:ln>
                  </pic:spPr>
                </pic:pic>
              </a:graphicData>
            </a:graphic>
          </wp:inline>
        </w:drawing>
      </w:r>
    </w:p>
    <w:p w14:paraId="0ECFD464">
      <w:pPr>
        <w:jc w:val="center"/>
      </w:pPr>
      <w:r>
        <w:drawing>
          <wp:inline distT="0" distB="0" distL="114300" distR="114300">
            <wp:extent cx="2760345" cy="2070100"/>
            <wp:effectExtent l="0" t="0" r="0" b="6350"/>
            <wp:docPr id="2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0"/>
                    <pic:cNvPicPr>
                      <a:picLocks noChangeAspect="1"/>
                    </pic:cNvPicPr>
                  </pic:nvPicPr>
                  <pic:blipFill>
                    <a:blip r:embed="rId3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1"/>
                    <pic:cNvPicPr>
                      <a:picLocks noChangeAspect="1"/>
                    </pic:cNvPicPr>
                  </pic:nvPicPr>
                  <pic:blipFill>
                    <a:blip r:embed="rId32"/>
                    <a:stretch>
                      <a:fillRect/>
                    </a:stretch>
                  </pic:blipFill>
                  <pic:spPr>
                    <a:xfrm>
                      <a:off x="0" y="0"/>
                      <a:ext cx="2760345" cy="2070100"/>
                    </a:xfrm>
                    <a:prstGeom prst="rect">
                      <a:avLst/>
                    </a:prstGeom>
                    <a:noFill/>
                    <a:ln>
                      <a:noFill/>
                    </a:ln>
                  </pic:spPr>
                </pic:pic>
              </a:graphicData>
            </a:graphic>
          </wp:inline>
        </w:drawing>
      </w:r>
    </w:p>
    <w:p w14:paraId="4014B321">
      <w:pPr>
        <w:jc w:val="center"/>
      </w:pPr>
      <w:r>
        <w:drawing>
          <wp:inline distT="0" distB="0" distL="114300" distR="114300">
            <wp:extent cx="2760345" cy="2070100"/>
            <wp:effectExtent l="0" t="0" r="0" b="6350"/>
            <wp:docPr id="3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2"/>
                    <pic:cNvPicPr>
                      <a:picLocks noChangeAspect="1"/>
                    </pic:cNvPicPr>
                  </pic:nvPicPr>
                  <pic:blipFill>
                    <a:blip r:embed="rId3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3"/>
                    <pic:cNvPicPr>
                      <a:picLocks noChangeAspect="1"/>
                    </pic:cNvPicPr>
                  </pic:nvPicPr>
                  <pic:blipFill>
                    <a:blip r:embed="rId34"/>
                    <a:stretch>
                      <a:fillRect/>
                    </a:stretch>
                  </pic:blipFill>
                  <pic:spPr>
                    <a:xfrm>
                      <a:off x="0" y="0"/>
                      <a:ext cx="2760345" cy="2070100"/>
                    </a:xfrm>
                    <a:prstGeom prst="rect">
                      <a:avLst/>
                    </a:prstGeom>
                    <a:noFill/>
                    <a:ln>
                      <a:noFill/>
                    </a:ln>
                  </pic:spPr>
                </pic:pic>
              </a:graphicData>
            </a:graphic>
          </wp:inline>
        </w:drawing>
      </w:r>
    </w:p>
    <w:p w14:paraId="18DEE28C">
      <w:pPr>
        <w:jc w:val="center"/>
      </w:pPr>
      <w:r>
        <w:drawing>
          <wp:inline distT="0" distB="0" distL="114300" distR="114300">
            <wp:extent cx="2760345" cy="2070100"/>
            <wp:effectExtent l="0" t="0" r="0" b="6350"/>
            <wp:docPr id="3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4"/>
                    <pic:cNvPicPr>
                      <a:picLocks noChangeAspect="1"/>
                    </pic:cNvPicPr>
                  </pic:nvPicPr>
                  <pic:blipFill>
                    <a:blip r:embed="rId3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5"/>
                    <pic:cNvPicPr>
                      <a:picLocks noChangeAspect="1"/>
                    </pic:cNvPicPr>
                  </pic:nvPicPr>
                  <pic:blipFill>
                    <a:blip r:embed="rId36"/>
                    <a:stretch>
                      <a:fillRect/>
                    </a:stretch>
                  </pic:blipFill>
                  <pic:spPr>
                    <a:xfrm>
                      <a:off x="0" y="0"/>
                      <a:ext cx="2760345" cy="2070100"/>
                    </a:xfrm>
                    <a:prstGeom prst="rect">
                      <a:avLst/>
                    </a:prstGeom>
                    <a:noFill/>
                    <a:ln>
                      <a:noFill/>
                    </a:ln>
                  </pic:spPr>
                </pic:pic>
              </a:graphicData>
            </a:graphic>
          </wp:inline>
        </w:drawing>
      </w:r>
    </w:p>
    <w:p w14:paraId="29EA50D2">
      <w:pPr>
        <w:jc w:val="center"/>
      </w:pPr>
      <w:r>
        <w:drawing>
          <wp:inline distT="0" distB="0" distL="114300" distR="114300">
            <wp:extent cx="2760345" cy="2070100"/>
            <wp:effectExtent l="0" t="0" r="0" b="6350"/>
            <wp:docPr id="3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6"/>
                    <pic:cNvPicPr>
                      <a:picLocks noChangeAspect="1"/>
                    </pic:cNvPicPr>
                  </pic:nvPicPr>
                  <pic:blipFill>
                    <a:blip r:embed="rId3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7"/>
                    <pic:cNvPicPr>
                      <a:picLocks noChangeAspect="1"/>
                    </pic:cNvPicPr>
                  </pic:nvPicPr>
                  <pic:blipFill>
                    <a:blip r:embed="rId38"/>
                    <a:stretch>
                      <a:fillRect/>
                    </a:stretch>
                  </pic:blipFill>
                  <pic:spPr>
                    <a:xfrm>
                      <a:off x="0" y="0"/>
                      <a:ext cx="2760345" cy="2070100"/>
                    </a:xfrm>
                    <a:prstGeom prst="rect">
                      <a:avLst/>
                    </a:prstGeom>
                    <a:noFill/>
                    <a:ln>
                      <a:noFill/>
                    </a:ln>
                  </pic:spPr>
                </pic:pic>
              </a:graphicData>
            </a:graphic>
          </wp:inline>
        </w:drawing>
      </w:r>
    </w:p>
    <w:p w14:paraId="4428CD15">
      <w:pPr>
        <w:jc w:val="center"/>
      </w:pPr>
    </w:p>
    <w:p w14:paraId="5B35727D">
      <w:pPr>
        <w:jc w:val="center"/>
      </w:pPr>
      <w:r>
        <w:drawing>
          <wp:inline distT="0" distB="0" distL="114300" distR="114300">
            <wp:extent cx="2760345" cy="2070100"/>
            <wp:effectExtent l="0" t="0" r="0" b="6350"/>
            <wp:docPr id="3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8"/>
                    <pic:cNvPicPr>
                      <a:picLocks noChangeAspect="1"/>
                    </pic:cNvPicPr>
                  </pic:nvPicPr>
                  <pic:blipFill>
                    <a:blip r:embed="rId3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9"/>
                    <pic:cNvPicPr>
                      <a:picLocks noChangeAspect="1"/>
                    </pic:cNvPicPr>
                  </pic:nvPicPr>
                  <pic:blipFill>
                    <a:blip r:embed="rId40"/>
                    <a:stretch>
                      <a:fillRect/>
                    </a:stretch>
                  </pic:blipFill>
                  <pic:spPr>
                    <a:xfrm>
                      <a:off x="0" y="0"/>
                      <a:ext cx="2760345" cy="2070100"/>
                    </a:xfrm>
                    <a:prstGeom prst="rect">
                      <a:avLst/>
                    </a:prstGeom>
                    <a:noFill/>
                    <a:ln>
                      <a:noFill/>
                    </a:ln>
                  </pic:spPr>
                </pic:pic>
              </a:graphicData>
            </a:graphic>
          </wp:inline>
        </w:drawing>
      </w:r>
    </w:p>
    <w:p w14:paraId="38DFD711">
      <w:pPr>
        <w:jc w:val="both"/>
        <w:rPr>
          <w:rFonts w:hint="default"/>
          <w:lang w:val="en-US" w:eastAsia="zh-CN"/>
        </w:rPr>
      </w:pPr>
      <w:r>
        <w:rPr>
          <w:rFonts w:hint="eastAsia"/>
          <w:lang w:val="en-US" w:eastAsia="zh-CN"/>
        </w:rPr>
        <w:t xml:space="preserve">In the following table, we summarized the std and also its potential distribution function.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14:paraId="1014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02DFF2AB">
            <w:pPr>
              <w:overflowPunct/>
              <w:autoSpaceDE/>
              <w:autoSpaceDN/>
              <w:adjustRightInd/>
              <w:textAlignment w:val="auto"/>
              <w:rPr>
                <w:rFonts w:eastAsia="Yu Mincho"/>
                <w:lang w:val="en-US" w:eastAsia="zh-CN"/>
              </w:rPr>
            </w:pPr>
          </w:p>
        </w:tc>
        <w:tc>
          <w:tcPr>
            <w:tcW w:w="3286" w:type="dxa"/>
          </w:tcPr>
          <w:p w14:paraId="69047A47">
            <w:pPr>
              <w:overflowPunct/>
              <w:autoSpaceDE/>
              <w:autoSpaceDN/>
              <w:adjustRightInd/>
              <w:textAlignment w:val="auto"/>
              <w:rPr>
                <w:rFonts w:hint="default" w:eastAsia="Yu Mincho"/>
                <w:lang w:val="en-US" w:eastAsia="zh-CN"/>
              </w:rPr>
            </w:pPr>
            <w:r>
              <w:rPr>
                <w:rFonts w:hint="eastAsia" w:eastAsia="宋体"/>
                <w:lang w:val="en-US" w:eastAsia="zh-CN"/>
              </w:rPr>
              <w:t>Standard deviation</w:t>
            </w:r>
            <w:r>
              <w:rPr>
                <w:rFonts w:hint="eastAsia" w:eastAsia="Yu Mincho"/>
                <w:lang w:val="en-US" w:eastAsia="zh-CN"/>
              </w:rPr>
              <w:t xml:space="preserve"> [dB]</w:t>
            </w:r>
          </w:p>
        </w:tc>
        <w:tc>
          <w:tcPr>
            <w:tcW w:w="3286" w:type="dxa"/>
          </w:tcPr>
          <w:p w14:paraId="5DFCEB2F">
            <w:pPr>
              <w:overflowPunct/>
              <w:autoSpaceDE/>
              <w:autoSpaceDN/>
              <w:adjustRightInd/>
              <w:textAlignment w:val="auto"/>
              <w:rPr>
                <w:rFonts w:eastAsia="Yu Mincho"/>
                <w:lang w:val="en-US" w:eastAsia="zh-CN"/>
              </w:rPr>
            </w:pPr>
            <w:r>
              <w:rPr>
                <w:rFonts w:hint="eastAsia" w:eastAsia="Yu Mincho"/>
                <w:lang w:val="en-US" w:eastAsia="zh-CN"/>
              </w:rPr>
              <w:t>Distribution</w:t>
            </w:r>
          </w:p>
        </w:tc>
      </w:tr>
      <w:tr w14:paraId="2583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11F9898">
            <w:pPr>
              <w:overflowPunct/>
              <w:autoSpaceDE/>
              <w:autoSpaceDN/>
              <w:adjustRightInd/>
              <w:textAlignment w:val="auto"/>
              <w:rPr>
                <w:rFonts w:eastAsia="Yu Mincho"/>
                <w:lang w:val="en-US"/>
              </w:rPr>
            </w:pPr>
            <w:r>
              <w:rPr>
                <w:rFonts w:hint="eastAsia" w:eastAsia="Yu Mincho"/>
                <w:lang w:val="en-US" w:eastAsia="zh-CN"/>
              </w:rPr>
              <w:t>Ellipse bin1</w:t>
            </w:r>
          </w:p>
        </w:tc>
        <w:tc>
          <w:tcPr>
            <w:tcW w:w="3286" w:type="dxa"/>
          </w:tcPr>
          <w:p w14:paraId="6C19D8D9">
            <w:pPr>
              <w:overflowPunct/>
              <w:autoSpaceDE/>
              <w:autoSpaceDN/>
              <w:adjustRightInd/>
              <w:textAlignment w:val="auto"/>
              <w:rPr>
                <w:rFonts w:eastAsia="Yu Mincho"/>
              </w:rPr>
            </w:pPr>
            <w:r>
              <w:rPr>
                <w:rFonts w:hint="eastAsia" w:eastAsia="Yu Mincho"/>
              </w:rPr>
              <w:t>0.3323</w:t>
            </w:r>
          </w:p>
        </w:tc>
        <w:tc>
          <w:tcPr>
            <w:tcW w:w="3286" w:type="dxa"/>
            <w:shd w:val="clear" w:color="auto" w:fill="auto"/>
          </w:tcPr>
          <w:p w14:paraId="1AADB2A0">
            <w:pPr>
              <w:overflowPunct/>
              <w:autoSpaceDE/>
              <w:autoSpaceDN/>
              <w:adjustRightInd/>
              <w:textAlignment w:val="auto"/>
              <w:rPr>
                <w:rFonts w:hint="default" w:eastAsia="Yu Mincho"/>
                <w:lang w:val="en-US"/>
              </w:rPr>
            </w:pPr>
          </w:p>
        </w:tc>
      </w:tr>
      <w:tr w14:paraId="3B57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285" w:type="dxa"/>
          </w:tcPr>
          <w:p w14:paraId="36F3A1B4">
            <w:pPr>
              <w:overflowPunct/>
              <w:autoSpaceDE/>
              <w:autoSpaceDN/>
              <w:adjustRightInd/>
              <w:textAlignment w:val="auto"/>
              <w:rPr>
                <w:rFonts w:eastAsia="Yu Mincho"/>
                <w:lang w:val="en-US"/>
              </w:rPr>
            </w:pPr>
            <w:r>
              <w:rPr>
                <w:rFonts w:hint="eastAsia" w:eastAsia="Yu Mincho"/>
                <w:lang w:val="en-US" w:eastAsia="zh-CN"/>
              </w:rPr>
              <w:t>Ellipse bin2</w:t>
            </w:r>
          </w:p>
        </w:tc>
        <w:tc>
          <w:tcPr>
            <w:tcW w:w="3286" w:type="dxa"/>
          </w:tcPr>
          <w:p w14:paraId="45676F72">
            <w:pPr>
              <w:overflowPunct/>
              <w:autoSpaceDE/>
              <w:autoSpaceDN/>
              <w:adjustRightInd/>
              <w:textAlignment w:val="auto"/>
              <w:rPr>
                <w:rFonts w:eastAsia="Yu Mincho"/>
                <w:lang w:val="en-US" w:eastAsia="zh-CN"/>
              </w:rPr>
            </w:pPr>
            <w:r>
              <w:rPr>
                <w:rFonts w:hint="eastAsia" w:eastAsia="Yu Mincho"/>
              </w:rPr>
              <w:t>0.3</w:t>
            </w:r>
            <w:r>
              <w:rPr>
                <w:rFonts w:hint="eastAsia" w:eastAsia="Yu Mincho"/>
                <w:lang w:val="en-US" w:eastAsia="zh-CN"/>
              </w:rPr>
              <w:t>235</w:t>
            </w:r>
          </w:p>
        </w:tc>
        <w:tc>
          <w:tcPr>
            <w:tcW w:w="3286" w:type="dxa"/>
            <w:shd w:val="clear" w:color="auto" w:fill="auto"/>
          </w:tcPr>
          <w:p w14:paraId="4CA01784">
            <w:pPr>
              <w:overflowPunct/>
              <w:autoSpaceDE/>
              <w:autoSpaceDN/>
              <w:adjustRightInd/>
              <w:textAlignment w:val="auto"/>
              <w:rPr>
                <w:rFonts w:eastAsia="Yu Mincho"/>
                <w:lang w:val="en-US"/>
              </w:rPr>
            </w:pPr>
          </w:p>
        </w:tc>
      </w:tr>
      <w:tr w14:paraId="3738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2E9D0662">
            <w:pPr>
              <w:overflowPunct/>
              <w:autoSpaceDE/>
              <w:autoSpaceDN/>
              <w:adjustRightInd/>
              <w:textAlignment w:val="auto"/>
              <w:rPr>
                <w:rFonts w:eastAsia="Yu Mincho"/>
                <w:lang w:val="en-US"/>
              </w:rPr>
            </w:pPr>
            <w:r>
              <w:rPr>
                <w:rFonts w:hint="eastAsia" w:eastAsia="Yu Mincho"/>
                <w:lang w:val="en-US" w:eastAsia="zh-CN"/>
              </w:rPr>
              <w:t>Ellipse bin3</w:t>
            </w:r>
          </w:p>
        </w:tc>
        <w:tc>
          <w:tcPr>
            <w:tcW w:w="3286" w:type="dxa"/>
            <w:shd w:val="clear" w:color="auto" w:fill="auto"/>
          </w:tcPr>
          <w:p w14:paraId="25E7712A">
            <w:pPr>
              <w:overflowPunct/>
              <w:autoSpaceDE/>
              <w:autoSpaceDN/>
              <w:adjustRightInd/>
              <w:textAlignment w:val="auto"/>
              <w:rPr>
                <w:rFonts w:eastAsia="Yu Mincho"/>
              </w:rPr>
            </w:pPr>
            <w:r>
              <w:rPr>
                <w:rFonts w:hint="eastAsia" w:eastAsia="Yu Mincho"/>
              </w:rPr>
              <w:t>0.1603</w:t>
            </w:r>
          </w:p>
        </w:tc>
        <w:tc>
          <w:tcPr>
            <w:tcW w:w="3286" w:type="dxa"/>
          </w:tcPr>
          <w:p w14:paraId="1271A1B8">
            <w:pPr>
              <w:overflowPunct/>
              <w:autoSpaceDE/>
              <w:autoSpaceDN/>
              <w:adjustRightInd/>
              <w:textAlignment w:val="auto"/>
              <w:rPr>
                <w:rFonts w:eastAsia="Yu Mincho"/>
              </w:rPr>
            </w:pPr>
          </w:p>
        </w:tc>
      </w:tr>
      <w:tr w14:paraId="23C3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43C773BC">
            <w:pPr>
              <w:overflowPunct/>
              <w:autoSpaceDE/>
              <w:autoSpaceDN/>
              <w:adjustRightInd/>
              <w:textAlignment w:val="auto"/>
              <w:rPr>
                <w:rFonts w:eastAsia="Yu Mincho"/>
                <w:lang w:val="en-US"/>
              </w:rPr>
            </w:pPr>
            <w:r>
              <w:rPr>
                <w:rFonts w:hint="eastAsia" w:eastAsia="Yu Mincho"/>
                <w:lang w:val="en-US" w:eastAsia="zh-CN"/>
              </w:rPr>
              <w:t>Ellipse bin4</w:t>
            </w:r>
          </w:p>
        </w:tc>
        <w:tc>
          <w:tcPr>
            <w:tcW w:w="3286" w:type="dxa"/>
            <w:shd w:val="clear" w:color="auto" w:fill="auto"/>
          </w:tcPr>
          <w:p w14:paraId="26E09625">
            <w:pPr>
              <w:overflowPunct/>
              <w:autoSpaceDE/>
              <w:autoSpaceDN/>
              <w:adjustRightInd/>
              <w:textAlignment w:val="auto"/>
              <w:rPr>
                <w:rFonts w:eastAsia="Yu Mincho"/>
                <w:lang w:val="en-US"/>
              </w:rPr>
            </w:pPr>
            <w:r>
              <w:rPr>
                <w:rFonts w:eastAsia="Yu Mincho"/>
                <w:lang w:val="en-US"/>
              </w:rPr>
              <w:t>0.1789</w:t>
            </w:r>
          </w:p>
        </w:tc>
        <w:tc>
          <w:tcPr>
            <w:tcW w:w="3286" w:type="dxa"/>
          </w:tcPr>
          <w:p w14:paraId="2D41924F">
            <w:pPr>
              <w:overflowPunct/>
              <w:autoSpaceDE/>
              <w:autoSpaceDN/>
              <w:adjustRightInd/>
              <w:textAlignment w:val="auto"/>
              <w:rPr>
                <w:rFonts w:eastAsia="Yu Mincho"/>
              </w:rPr>
            </w:pPr>
          </w:p>
        </w:tc>
      </w:tr>
      <w:tr w14:paraId="30E0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873EDF3">
            <w:pPr>
              <w:overflowPunct/>
              <w:autoSpaceDE/>
              <w:autoSpaceDN/>
              <w:adjustRightInd/>
              <w:textAlignment w:val="auto"/>
              <w:rPr>
                <w:rFonts w:eastAsia="Yu Mincho"/>
                <w:lang w:val="en-US"/>
              </w:rPr>
            </w:pPr>
            <w:r>
              <w:rPr>
                <w:rFonts w:hint="eastAsia" w:eastAsia="Yu Mincho"/>
                <w:lang w:val="en-US" w:eastAsia="zh-CN"/>
              </w:rPr>
              <w:t>Ellipse bin5</w:t>
            </w:r>
          </w:p>
        </w:tc>
        <w:tc>
          <w:tcPr>
            <w:tcW w:w="3286" w:type="dxa"/>
          </w:tcPr>
          <w:p w14:paraId="29127F21">
            <w:pPr>
              <w:overflowPunct/>
              <w:autoSpaceDE/>
              <w:autoSpaceDN/>
              <w:adjustRightInd/>
              <w:textAlignment w:val="auto"/>
              <w:rPr>
                <w:rFonts w:eastAsia="Yu Mincho"/>
              </w:rPr>
            </w:pPr>
            <w:r>
              <w:rPr>
                <w:rFonts w:hint="eastAsia" w:eastAsia="Yu Mincho"/>
              </w:rPr>
              <w:t>0.0823</w:t>
            </w:r>
          </w:p>
        </w:tc>
        <w:tc>
          <w:tcPr>
            <w:tcW w:w="3286" w:type="dxa"/>
          </w:tcPr>
          <w:p w14:paraId="09462D0A">
            <w:pPr>
              <w:overflowPunct/>
              <w:autoSpaceDE/>
              <w:autoSpaceDN/>
              <w:adjustRightInd/>
              <w:textAlignment w:val="auto"/>
              <w:rPr>
                <w:rFonts w:eastAsia="Yu Mincho"/>
              </w:rPr>
            </w:pPr>
          </w:p>
        </w:tc>
      </w:tr>
      <w:tr w14:paraId="567A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25D828D4">
            <w:pPr>
              <w:overflowPunct/>
              <w:autoSpaceDE/>
              <w:autoSpaceDN/>
              <w:adjustRightInd/>
              <w:textAlignment w:val="auto"/>
              <w:rPr>
                <w:rFonts w:eastAsia="Yu Mincho"/>
                <w:lang w:val="en-US"/>
              </w:rPr>
            </w:pPr>
            <w:r>
              <w:rPr>
                <w:rFonts w:hint="eastAsia" w:eastAsia="Yu Mincho"/>
                <w:lang w:val="en-US" w:eastAsia="zh-CN"/>
              </w:rPr>
              <w:t>Ellipse bin6</w:t>
            </w:r>
          </w:p>
        </w:tc>
        <w:tc>
          <w:tcPr>
            <w:tcW w:w="3286" w:type="dxa"/>
          </w:tcPr>
          <w:p w14:paraId="5194C485">
            <w:pPr>
              <w:overflowPunct/>
              <w:autoSpaceDE/>
              <w:autoSpaceDN/>
              <w:adjustRightInd/>
              <w:textAlignment w:val="auto"/>
              <w:rPr>
                <w:rFonts w:eastAsia="Yu Mincho"/>
              </w:rPr>
            </w:pPr>
            <w:r>
              <w:rPr>
                <w:rFonts w:hint="eastAsia" w:eastAsia="Yu Mincho"/>
              </w:rPr>
              <w:t>0.0903</w:t>
            </w:r>
          </w:p>
        </w:tc>
        <w:tc>
          <w:tcPr>
            <w:tcW w:w="3286" w:type="dxa"/>
          </w:tcPr>
          <w:p w14:paraId="021EF95A">
            <w:pPr>
              <w:overflowPunct/>
              <w:autoSpaceDE/>
              <w:autoSpaceDN/>
              <w:adjustRightInd/>
              <w:textAlignment w:val="auto"/>
              <w:rPr>
                <w:rFonts w:eastAsia="Yu Mincho"/>
              </w:rPr>
            </w:pPr>
          </w:p>
        </w:tc>
      </w:tr>
      <w:tr w14:paraId="07EB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7C95F070">
            <w:pPr>
              <w:overflowPunct/>
              <w:autoSpaceDE/>
              <w:autoSpaceDN/>
              <w:adjustRightInd/>
              <w:textAlignment w:val="auto"/>
              <w:rPr>
                <w:rFonts w:eastAsia="Yu Mincho"/>
                <w:lang w:val="en-US"/>
              </w:rPr>
            </w:pPr>
            <w:r>
              <w:rPr>
                <w:rFonts w:hint="eastAsia" w:eastAsia="Yu Mincho"/>
                <w:lang w:val="en-US" w:eastAsia="zh-CN"/>
              </w:rPr>
              <w:t>Ellipse bin7</w:t>
            </w:r>
          </w:p>
        </w:tc>
        <w:tc>
          <w:tcPr>
            <w:tcW w:w="3286" w:type="dxa"/>
          </w:tcPr>
          <w:p w14:paraId="6A4EACE2">
            <w:pPr>
              <w:overflowPunct/>
              <w:autoSpaceDE/>
              <w:autoSpaceDN/>
              <w:adjustRightInd/>
              <w:textAlignment w:val="auto"/>
              <w:rPr>
                <w:rFonts w:eastAsia="Yu Mincho"/>
              </w:rPr>
            </w:pPr>
            <w:r>
              <w:rPr>
                <w:rFonts w:hint="eastAsia" w:eastAsia="Yu Mincho"/>
              </w:rPr>
              <w:t>0.5027</w:t>
            </w:r>
          </w:p>
        </w:tc>
        <w:tc>
          <w:tcPr>
            <w:tcW w:w="3286" w:type="dxa"/>
            <w:shd w:val="clear" w:color="auto" w:fill="auto"/>
          </w:tcPr>
          <w:p w14:paraId="0ADE70B7">
            <w:pPr>
              <w:overflowPunct/>
              <w:autoSpaceDE/>
              <w:autoSpaceDN/>
              <w:adjustRightInd/>
              <w:textAlignment w:val="auto"/>
              <w:rPr>
                <w:rFonts w:eastAsia="Yu Mincho"/>
                <w:lang w:val="en-US"/>
              </w:rPr>
            </w:pPr>
          </w:p>
        </w:tc>
      </w:tr>
      <w:tr w14:paraId="24B3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7294883">
            <w:pPr>
              <w:overflowPunct/>
              <w:autoSpaceDE/>
              <w:autoSpaceDN/>
              <w:adjustRightInd/>
              <w:textAlignment w:val="auto"/>
              <w:rPr>
                <w:rFonts w:eastAsia="Yu Mincho"/>
                <w:lang w:val="en-US" w:eastAsia="zh-CN"/>
              </w:rPr>
            </w:pPr>
          </w:p>
        </w:tc>
        <w:tc>
          <w:tcPr>
            <w:tcW w:w="3286" w:type="dxa"/>
          </w:tcPr>
          <w:p w14:paraId="5DAA78D4">
            <w:pPr>
              <w:overflowPunct/>
              <w:autoSpaceDE/>
              <w:autoSpaceDN/>
              <w:adjustRightInd/>
              <w:textAlignment w:val="auto"/>
              <w:rPr>
                <w:rFonts w:eastAsia="Yu Mincho"/>
              </w:rPr>
            </w:pPr>
          </w:p>
        </w:tc>
        <w:tc>
          <w:tcPr>
            <w:tcW w:w="3286" w:type="dxa"/>
            <w:shd w:val="clear" w:color="auto" w:fill="auto"/>
          </w:tcPr>
          <w:p w14:paraId="61FB7B3A">
            <w:pPr>
              <w:overflowPunct/>
              <w:autoSpaceDE/>
              <w:autoSpaceDN/>
              <w:adjustRightInd/>
              <w:textAlignment w:val="auto"/>
              <w:rPr>
                <w:rFonts w:eastAsia="Yu Mincho"/>
                <w:lang w:val="en-US"/>
              </w:rPr>
            </w:pPr>
          </w:p>
        </w:tc>
      </w:tr>
      <w:tr w14:paraId="636A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524AB8C2">
            <w:pPr>
              <w:overflowPunct/>
              <w:autoSpaceDE/>
              <w:autoSpaceDN/>
              <w:adjustRightInd/>
              <w:textAlignment w:val="auto"/>
              <w:rPr>
                <w:rFonts w:eastAsia="Yu Mincho"/>
                <w:lang w:val="en-US" w:eastAsia="zh-CN"/>
              </w:rPr>
            </w:pPr>
            <w:r>
              <w:rPr>
                <w:rFonts w:hint="eastAsia" w:eastAsia="Yu Mincho"/>
                <w:lang w:val="en-US" w:eastAsia="zh-CN"/>
              </w:rPr>
              <w:t>Rectangular  bin1</w:t>
            </w:r>
          </w:p>
        </w:tc>
        <w:tc>
          <w:tcPr>
            <w:tcW w:w="3286" w:type="dxa"/>
            <w:shd w:val="clear" w:color="auto" w:fill="auto"/>
          </w:tcPr>
          <w:p w14:paraId="6892896E">
            <w:pPr>
              <w:overflowPunct/>
              <w:autoSpaceDE/>
              <w:autoSpaceDN/>
              <w:adjustRightInd/>
              <w:textAlignment w:val="auto"/>
              <w:rPr>
                <w:rFonts w:eastAsia="Yu Mincho"/>
              </w:rPr>
            </w:pPr>
            <w:r>
              <w:rPr>
                <w:rFonts w:hint="eastAsia" w:eastAsia="Yu Mincho"/>
              </w:rPr>
              <w:t>0.3242</w:t>
            </w:r>
          </w:p>
        </w:tc>
        <w:tc>
          <w:tcPr>
            <w:tcW w:w="3286" w:type="dxa"/>
            <w:shd w:val="clear" w:color="auto" w:fill="auto"/>
          </w:tcPr>
          <w:p w14:paraId="31CC261F">
            <w:pPr>
              <w:overflowPunct/>
              <w:autoSpaceDE/>
              <w:autoSpaceDN/>
              <w:adjustRightInd/>
              <w:textAlignment w:val="auto"/>
              <w:rPr>
                <w:rFonts w:eastAsia="Yu Mincho"/>
              </w:rPr>
            </w:pPr>
          </w:p>
        </w:tc>
      </w:tr>
      <w:tr w14:paraId="4F13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16A9CD96">
            <w:pPr>
              <w:overflowPunct/>
              <w:autoSpaceDE/>
              <w:autoSpaceDN/>
              <w:adjustRightInd/>
              <w:textAlignment w:val="auto"/>
              <w:rPr>
                <w:rFonts w:eastAsia="Yu Mincho"/>
                <w:lang w:val="en-US" w:eastAsia="zh-CN"/>
              </w:rPr>
            </w:pPr>
            <w:r>
              <w:rPr>
                <w:rFonts w:hint="eastAsia" w:eastAsia="Yu Mincho"/>
                <w:lang w:val="en-US" w:eastAsia="zh-CN"/>
              </w:rPr>
              <w:t>Rectangular  bin2</w:t>
            </w:r>
          </w:p>
        </w:tc>
        <w:tc>
          <w:tcPr>
            <w:tcW w:w="3286" w:type="dxa"/>
            <w:shd w:val="clear" w:color="auto" w:fill="auto"/>
          </w:tcPr>
          <w:p w14:paraId="1C2EBBAC">
            <w:pPr>
              <w:overflowPunct/>
              <w:autoSpaceDE/>
              <w:autoSpaceDN/>
              <w:adjustRightInd/>
              <w:textAlignment w:val="auto"/>
              <w:rPr>
                <w:rFonts w:eastAsia="Yu Mincho"/>
                <w:lang w:val="en-US"/>
              </w:rPr>
            </w:pPr>
            <w:r>
              <w:rPr>
                <w:rFonts w:hint="eastAsia" w:eastAsia="Yu Mincho"/>
                <w:lang w:val="en-US"/>
              </w:rPr>
              <w:t>0.4268</w:t>
            </w:r>
          </w:p>
        </w:tc>
        <w:tc>
          <w:tcPr>
            <w:tcW w:w="3286" w:type="dxa"/>
            <w:shd w:val="clear" w:color="auto" w:fill="auto"/>
          </w:tcPr>
          <w:p w14:paraId="72D3CBC1">
            <w:pPr>
              <w:overflowPunct/>
              <w:autoSpaceDE/>
              <w:autoSpaceDN/>
              <w:adjustRightInd/>
              <w:textAlignment w:val="auto"/>
              <w:rPr>
                <w:rFonts w:eastAsia="Yu Mincho"/>
              </w:rPr>
            </w:pPr>
          </w:p>
        </w:tc>
      </w:tr>
      <w:tr w14:paraId="53E4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2FE6459B">
            <w:pPr>
              <w:overflowPunct/>
              <w:autoSpaceDE/>
              <w:autoSpaceDN/>
              <w:adjustRightInd/>
              <w:textAlignment w:val="auto"/>
              <w:rPr>
                <w:rFonts w:eastAsia="Yu Mincho"/>
                <w:lang w:val="en-US" w:eastAsia="zh-CN"/>
              </w:rPr>
            </w:pPr>
            <w:r>
              <w:rPr>
                <w:rFonts w:hint="eastAsia" w:eastAsia="Yu Mincho"/>
                <w:lang w:val="en-US" w:eastAsia="zh-CN"/>
              </w:rPr>
              <w:t>Rectangular  bin3</w:t>
            </w:r>
          </w:p>
        </w:tc>
        <w:tc>
          <w:tcPr>
            <w:tcW w:w="3286" w:type="dxa"/>
            <w:shd w:val="clear" w:color="auto" w:fill="auto"/>
          </w:tcPr>
          <w:p w14:paraId="1A540BFE">
            <w:pPr>
              <w:overflowPunct/>
              <w:autoSpaceDE/>
              <w:autoSpaceDN/>
              <w:adjustRightInd/>
              <w:textAlignment w:val="auto"/>
              <w:rPr>
                <w:rFonts w:eastAsia="Yu Mincho"/>
              </w:rPr>
            </w:pPr>
            <w:r>
              <w:rPr>
                <w:rFonts w:hint="eastAsia" w:eastAsia="Yu Mincho"/>
              </w:rPr>
              <w:t xml:space="preserve"> 0.6007</w:t>
            </w:r>
          </w:p>
        </w:tc>
        <w:tc>
          <w:tcPr>
            <w:tcW w:w="3286" w:type="dxa"/>
            <w:shd w:val="clear" w:color="auto" w:fill="auto"/>
          </w:tcPr>
          <w:p w14:paraId="46B0E530">
            <w:pPr>
              <w:overflowPunct/>
              <w:autoSpaceDE/>
              <w:autoSpaceDN/>
              <w:adjustRightInd/>
              <w:textAlignment w:val="auto"/>
              <w:rPr>
                <w:rFonts w:eastAsia="Yu Mincho"/>
              </w:rPr>
            </w:pPr>
          </w:p>
        </w:tc>
      </w:tr>
      <w:tr w14:paraId="60A3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6F71A61D">
            <w:pPr>
              <w:overflowPunct/>
              <w:autoSpaceDE/>
              <w:autoSpaceDN/>
              <w:adjustRightInd/>
              <w:textAlignment w:val="auto"/>
              <w:rPr>
                <w:rFonts w:eastAsia="Yu Mincho"/>
                <w:lang w:val="en-US" w:eastAsia="zh-CN"/>
              </w:rPr>
            </w:pPr>
            <w:r>
              <w:rPr>
                <w:rFonts w:hint="eastAsia" w:eastAsia="Yu Mincho"/>
                <w:lang w:val="en-US" w:eastAsia="zh-CN"/>
              </w:rPr>
              <w:t>Rectangular  bin4</w:t>
            </w:r>
          </w:p>
        </w:tc>
        <w:tc>
          <w:tcPr>
            <w:tcW w:w="3286" w:type="dxa"/>
            <w:shd w:val="clear" w:color="auto" w:fill="auto"/>
          </w:tcPr>
          <w:p w14:paraId="00BC11D1">
            <w:pPr>
              <w:overflowPunct/>
              <w:autoSpaceDE/>
              <w:autoSpaceDN/>
              <w:adjustRightInd/>
              <w:textAlignment w:val="auto"/>
              <w:rPr>
                <w:rFonts w:eastAsia="Yu Mincho"/>
                <w:lang w:val="en-US"/>
              </w:rPr>
            </w:pPr>
            <w:r>
              <w:rPr>
                <w:rFonts w:hint="eastAsia" w:eastAsia="Yu Mincho"/>
                <w:lang w:val="en-US"/>
              </w:rPr>
              <w:t>0.4350</w:t>
            </w:r>
          </w:p>
        </w:tc>
        <w:tc>
          <w:tcPr>
            <w:tcW w:w="3286" w:type="dxa"/>
            <w:shd w:val="clear" w:color="auto" w:fill="auto"/>
          </w:tcPr>
          <w:p w14:paraId="3ADE570F">
            <w:pPr>
              <w:overflowPunct/>
              <w:autoSpaceDE/>
              <w:autoSpaceDN/>
              <w:adjustRightInd/>
              <w:textAlignment w:val="auto"/>
              <w:rPr>
                <w:rFonts w:eastAsia="Yu Mincho"/>
              </w:rPr>
            </w:pPr>
          </w:p>
        </w:tc>
      </w:tr>
      <w:tr w14:paraId="2F4B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B715398">
            <w:pPr>
              <w:overflowPunct/>
              <w:autoSpaceDE/>
              <w:autoSpaceDN/>
              <w:adjustRightInd/>
              <w:textAlignment w:val="auto"/>
              <w:rPr>
                <w:rFonts w:eastAsia="Yu Mincho"/>
                <w:lang w:val="en-US" w:eastAsia="zh-CN"/>
              </w:rPr>
            </w:pPr>
            <w:r>
              <w:rPr>
                <w:rFonts w:hint="eastAsia" w:eastAsia="Yu Mincho"/>
                <w:lang w:val="en-US" w:eastAsia="zh-CN"/>
              </w:rPr>
              <w:t>Rectangular  bin5</w:t>
            </w:r>
          </w:p>
        </w:tc>
        <w:tc>
          <w:tcPr>
            <w:tcW w:w="3286" w:type="dxa"/>
            <w:shd w:val="clear" w:color="auto" w:fill="auto"/>
          </w:tcPr>
          <w:p w14:paraId="3A81B10F">
            <w:pPr>
              <w:overflowPunct/>
              <w:autoSpaceDE/>
              <w:autoSpaceDN/>
              <w:adjustRightInd/>
              <w:textAlignment w:val="auto"/>
              <w:rPr>
                <w:rFonts w:eastAsia="Yu Mincho"/>
              </w:rPr>
            </w:pPr>
            <w:r>
              <w:rPr>
                <w:rFonts w:hint="eastAsia" w:eastAsia="Yu Mincho"/>
                <w:lang w:val="en-US"/>
              </w:rPr>
              <w:t>0.4192</w:t>
            </w:r>
          </w:p>
        </w:tc>
        <w:tc>
          <w:tcPr>
            <w:tcW w:w="3286" w:type="dxa"/>
            <w:shd w:val="clear" w:color="auto" w:fill="auto"/>
          </w:tcPr>
          <w:p w14:paraId="4BC4FC22">
            <w:pPr>
              <w:overflowPunct/>
              <w:autoSpaceDE/>
              <w:autoSpaceDN/>
              <w:adjustRightInd/>
              <w:textAlignment w:val="auto"/>
              <w:rPr>
                <w:rFonts w:eastAsia="Yu Mincho"/>
              </w:rPr>
            </w:pPr>
          </w:p>
        </w:tc>
      </w:tr>
      <w:tr w14:paraId="1B94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67B58DA">
            <w:pPr>
              <w:overflowPunct/>
              <w:autoSpaceDE/>
              <w:autoSpaceDN/>
              <w:adjustRightInd/>
              <w:textAlignment w:val="auto"/>
              <w:rPr>
                <w:rFonts w:eastAsia="Yu Mincho"/>
                <w:lang w:val="en-US" w:eastAsia="zh-CN"/>
              </w:rPr>
            </w:pPr>
            <w:r>
              <w:rPr>
                <w:rFonts w:hint="eastAsia" w:eastAsia="Yu Mincho"/>
                <w:lang w:val="en-US" w:eastAsia="zh-CN"/>
              </w:rPr>
              <w:t>Rectangular  bin6</w:t>
            </w:r>
          </w:p>
        </w:tc>
        <w:tc>
          <w:tcPr>
            <w:tcW w:w="3286" w:type="dxa"/>
            <w:shd w:val="clear" w:color="auto" w:fill="auto"/>
          </w:tcPr>
          <w:p w14:paraId="14C90ABA">
            <w:pPr>
              <w:overflowPunct/>
              <w:autoSpaceDE/>
              <w:autoSpaceDN/>
              <w:adjustRightInd/>
              <w:textAlignment w:val="auto"/>
              <w:rPr>
                <w:rFonts w:eastAsia="Yu Mincho"/>
              </w:rPr>
            </w:pPr>
            <w:r>
              <w:rPr>
                <w:rFonts w:hint="eastAsia" w:eastAsia="Yu Mincho"/>
              </w:rPr>
              <w:t xml:space="preserve"> 0.2701</w:t>
            </w:r>
          </w:p>
        </w:tc>
        <w:tc>
          <w:tcPr>
            <w:tcW w:w="3286" w:type="dxa"/>
            <w:shd w:val="clear" w:color="auto" w:fill="auto"/>
          </w:tcPr>
          <w:p w14:paraId="35D89913">
            <w:pPr>
              <w:overflowPunct/>
              <w:autoSpaceDE/>
              <w:autoSpaceDN/>
              <w:adjustRightInd/>
              <w:textAlignment w:val="auto"/>
              <w:rPr>
                <w:rFonts w:eastAsia="Yu Mincho"/>
              </w:rPr>
            </w:pPr>
          </w:p>
        </w:tc>
      </w:tr>
      <w:tr w14:paraId="23DF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A96BB23">
            <w:pPr>
              <w:overflowPunct/>
              <w:autoSpaceDE/>
              <w:autoSpaceDN/>
              <w:adjustRightInd/>
              <w:textAlignment w:val="auto"/>
              <w:rPr>
                <w:rFonts w:eastAsia="Yu Mincho"/>
                <w:lang w:val="en-US"/>
              </w:rPr>
            </w:pPr>
            <w:r>
              <w:rPr>
                <w:rFonts w:hint="eastAsia" w:eastAsia="Yu Mincho"/>
                <w:lang w:val="en-US" w:eastAsia="zh-CN"/>
              </w:rPr>
              <w:t>Rectangular  bin7</w:t>
            </w:r>
          </w:p>
        </w:tc>
        <w:tc>
          <w:tcPr>
            <w:tcW w:w="3286" w:type="dxa"/>
            <w:shd w:val="clear" w:color="auto" w:fill="auto"/>
          </w:tcPr>
          <w:p w14:paraId="49CE6EE2">
            <w:pPr>
              <w:overflowPunct/>
              <w:autoSpaceDE/>
              <w:autoSpaceDN/>
              <w:adjustRightInd/>
              <w:textAlignment w:val="auto"/>
              <w:rPr>
                <w:rFonts w:eastAsia="Yu Mincho"/>
              </w:rPr>
            </w:pPr>
            <w:r>
              <w:rPr>
                <w:rFonts w:hint="eastAsia" w:eastAsia="Yu Mincho"/>
              </w:rPr>
              <w:t>0.4605</w:t>
            </w:r>
          </w:p>
        </w:tc>
        <w:tc>
          <w:tcPr>
            <w:tcW w:w="3286" w:type="dxa"/>
            <w:shd w:val="clear" w:color="auto" w:fill="auto"/>
          </w:tcPr>
          <w:p w14:paraId="48462966">
            <w:pPr>
              <w:overflowPunct/>
              <w:autoSpaceDE/>
              <w:autoSpaceDN/>
              <w:adjustRightInd/>
              <w:textAlignment w:val="auto"/>
              <w:rPr>
                <w:rFonts w:eastAsia="Yu Mincho"/>
              </w:rPr>
            </w:pPr>
          </w:p>
        </w:tc>
      </w:tr>
      <w:tr w14:paraId="7C9A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7AFBC727">
            <w:pPr>
              <w:overflowPunct/>
              <w:autoSpaceDE/>
              <w:autoSpaceDN/>
              <w:adjustRightInd/>
              <w:textAlignment w:val="auto"/>
              <w:rPr>
                <w:rFonts w:eastAsia="Yu Mincho"/>
                <w:lang w:val="en-US" w:eastAsia="zh-CN"/>
              </w:rPr>
            </w:pPr>
          </w:p>
        </w:tc>
        <w:tc>
          <w:tcPr>
            <w:tcW w:w="3286" w:type="dxa"/>
            <w:shd w:val="clear" w:color="auto" w:fill="auto"/>
          </w:tcPr>
          <w:p w14:paraId="1009354E">
            <w:pPr>
              <w:overflowPunct/>
              <w:autoSpaceDE/>
              <w:autoSpaceDN/>
              <w:adjustRightInd/>
              <w:textAlignment w:val="auto"/>
              <w:rPr>
                <w:rFonts w:eastAsia="Yu Mincho"/>
              </w:rPr>
            </w:pPr>
          </w:p>
        </w:tc>
        <w:tc>
          <w:tcPr>
            <w:tcW w:w="3286" w:type="dxa"/>
            <w:shd w:val="clear" w:color="auto" w:fill="auto"/>
          </w:tcPr>
          <w:p w14:paraId="0A7BB2CF">
            <w:pPr>
              <w:overflowPunct/>
              <w:autoSpaceDE/>
              <w:autoSpaceDN/>
              <w:adjustRightInd/>
              <w:textAlignment w:val="auto"/>
              <w:rPr>
                <w:rFonts w:eastAsia="Yu Mincho"/>
              </w:rPr>
            </w:pPr>
          </w:p>
        </w:tc>
      </w:tr>
      <w:tr w14:paraId="4FB4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4B04BB9B">
            <w:pPr>
              <w:overflowPunct/>
              <w:autoSpaceDE/>
              <w:autoSpaceDN/>
              <w:adjustRightInd/>
              <w:textAlignment w:val="auto"/>
              <w:rPr>
                <w:rFonts w:eastAsia="Yu Mincho"/>
                <w:lang w:val="en-US" w:eastAsia="zh-CN"/>
              </w:rPr>
            </w:pPr>
            <w:r>
              <w:rPr>
                <w:rFonts w:hint="eastAsia" w:eastAsia="Yu Mincho"/>
                <w:lang w:val="en-US" w:eastAsia="zh-CN"/>
              </w:rPr>
              <w:t xml:space="preserve">Rectangular </w:t>
            </w:r>
          </w:p>
        </w:tc>
        <w:tc>
          <w:tcPr>
            <w:tcW w:w="3286" w:type="dxa"/>
          </w:tcPr>
          <w:p w14:paraId="6529919F">
            <w:pPr>
              <w:overflowPunct/>
              <w:autoSpaceDE/>
              <w:autoSpaceDN/>
              <w:adjustRightInd/>
              <w:textAlignment w:val="auto"/>
              <w:rPr>
                <w:rFonts w:eastAsia="Yu Mincho"/>
              </w:rPr>
            </w:pPr>
            <w:r>
              <w:rPr>
                <w:rFonts w:hint="eastAsia" w:eastAsia="Yu Mincho"/>
              </w:rPr>
              <w:t>0.6537</w:t>
            </w:r>
          </w:p>
        </w:tc>
        <w:tc>
          <w:tcPr>
            <w:tcW w:w="3286" w:type="dxa"/>
          </w:tcPr>
          <w:p w14:paraId="01A359D5">
            <w:pPr>
              <w:overflowPunct/>
              <w:autoSpaceDE/>
              <w:autoSpaceDN/>
              <w:adjustRightInd/>
              <w:textAlignment w:val="auto"/>
              <w:rPr>
                <w:rFonts w:eastAsia="Yu Mincho"/>
                <w:lang w:val="en-US" w:eastAsia="zh-CN"/>
              </w:rPr>
            </w:pPr>
            <w:r>
              <w:rPr>
                <w:rFonts w:hint="eastAsia" w:eastAsia="Yu Mincho"/>
                <w:lang w:val="en-US" w:eastAsia="zh-CN"/>
              </w:rPr>
              <w:t>Normal distribution</w:t>
            </w:r>
          </w:p>
        </w:tc>
      </w:tr>
      <w:tr w14:paraId="4BC9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04FC75A">
            <w:pPr>
              <w:overflowPunct/>
              <w:autoSpaceDE/>
              <w:autoSpaceDN/>
              <w:adjustRightInd/>
              <w:textAlignment w:val="auto"/>
              <w:rPr>
                <w:rFonts w:eastAsia="Yu Mincho"/>
                <w:lang w:val="en-US"/>
              </w:rPr>
            </w:pPr>
            <w:r>
              <w:rPr>
                <w:rFonts w:hint="eastAsia" w:eastAsia="Yu Mincho"/>
                <w:lang w:val="en-US" w:eastAsia="zh-CN"/>
              </w:rPr>
              <w:t>Ellipse</w:t>
            </w:r>
          </w:p>
        </w:tc>
        <w:tc>
          <w:tcPr>
            <w:tcW w:w="3286" w:type="dxa"/>
          </w:tcPr>
          <w:p w14:paraId="7ABFE44D">
            <w:pPr>
              <w:overflowPunct/>
              <w:autoSpaceDE/>
              <w:autoSpaceDN/>
              <w:adjustRightInd/>
              <w:textAlignment w:val="auto"/>
              <w:rPr>
                <w:rFonts w:eastAsia="Yu Mincho"/>
                <w:lang w:val="en-US" w:eastAsia="zh-CN"/>
              </w:rPr>
            </w:pPr>
            <w:r>
              <w:rPr>
                <w:rFonts w:hint="eastAsia" w:eastAsia="Yu Mincho"/>
              </w:rPr>
              <w:t>0.2995</w:t>
            </w:r>
          </w:p>
        </w:tc>
        <w:tc>
          <w:tcPr>
            <w:tcW w:w="3286" w:type="dxa"/>
          </w:tcPr>
          <w:p w14:paraId="68A97E7E">
            <w:pPr>
              <w:overflowPunct/>
              <w:autoSpaceDE/>
              <w:autoSpaceDN/>
              <w:adjustRightInd/>
              <w:textAlignment w:val="auto"/>
              <w:rPr>
                <w:rFonts w:eastAsia="Yu Mincho"/>
              </w:rPr>
            </w:pPr>
            <w:r>
              <w:rPr>
                <w:rFonts w:hint="eastAsia" w:eastAsia="Yu Mincho"/>
                <w:lang w:val="en-US" w:eastAsia="zh-CN"/>
              </w:rPr>
              <w:t>Normal distribution</w:t>
            </w:r>
          </w:p>
        </w:tc>
      </w:tr>
      <w:tr w14:paraId="566E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64730280">
            <w:pPr>
              <w:overflowPunct/>
              <w:autoSpaceDE/>
              <w:autoSpaceDN/>
              <w:adjustRightInd/>
              <w:textAlignment w:val="auto"/>
              <w:rPr>
                <w:rFonts w:eastAsia="Yu Mincho"/>
                <w:lang w:val="en-US" w:eastAsia="zh-CN"/>
              </w:rPr>
            </w:pPr>
          </w:p>
        </w:tc>
        <w:tc>
          <w:tcPr>
            <w:tcW w:w="3286" w:type="dxa"/>
          </w:tcPr>
          <w:p w14:paraId="1A795B8E">
            <w:pPr>
              <w:overflowPunct/>
              <w:autoSpaceDE/>
              <w:autoSpaceDN/>
              <w:adjustRightInd/>
              <w:textAlignment w:val="auto"/>
              <w:rPr>
                <w:rFonts w:eastAsia="Yu Mincho"/>
              </w:rPr>
            </w:pPr>
          </w:p>
        </w:tc>
        <w:tc>
          <w:tcPr>
            <w:tcW w:w="3286" w:type="dxa"/>
          </w:tcPr>
          <w:p w14:paraId="7AB0F652">
            <w:pPr>
              <w:overflowPunct/>
              <w:autoSpaceDE/>
              <w:autoSpaceDN/>
              <w:adjustRightInd/>
              <w:textAlignment w:val="auto"/>
              <w:rPr>
                <w:rFonts w:eastAsia="Yu Mincho"/>
                <w:lang w:val="en-US" w:eastAsia="zh-CN"/>
              </w:rPr>
            </w:pPr>
          </w:p>
        </w:tc>
      </w:tr>
      <w:tr w14:paraId="7B8A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654F7CE">
            <w:pPr>
              <w:overflowPunct/>
              <w:autoSpaceDE/>
              <w:autoSpaceDN/>
              <w:adjustRightInd/>
              <w:textAlignment w:val="auto"/>
              <w:rPr>
                <w:rFonts w:eastAsia="Yu Mincho"/>
                <w:lang w:val="en-US" w:eastAsia="zh-CN"/>
              </w:rPr>
            </w:pPr>
            <w:r>
              <w:rPr>
                <w:rFonts w:hint="eastAsia" w:eastAsia="Yu Mincho"/>
                <w:lang w:val="en-US" w:eastAsia="zh-CN"/>
              </w:rPr>
              <w:t>Fullset including rectangular and ellipse</w:t>
            </w:r>
          </w:p>
        </w:tc>
        <w:tc>
          <w:tcPr>
            <w:tcW w:w="3286" w:type="dxa"/>
          </w:tcPr>
          <w:p w14:paraId="25178FD7">
            <w:pPr>
              <w:overflowPunct/>
              <w:autoSpaceDE/>
              <w:autoSpaceDN/>
              <w:adjustRightInd/>
              <w:textAlignment w:val="auto"/>
              <w:rPr>
                <w:rFonts w:hint="eastAsia" w:eastAsia="宋体"/>
                <w:lang w:val="en-US" w:eastAsia="zh-CN"/>
              </w:rPr>
            </w:pPr>
            <w:r>
              <w:rPr>
                <w:rFonts w:hint="eastAsia" w:eastAsia="Yu Mincho"/>
              </w:rPr>
              <w:t>0.517</w:t>
            </w:r>
            <w:r>
              <w:rPr>
                <w:rFonts w:hint="eastAsia" w:eastAsia="宋体"/>
                <w:lang w:val="en-US" w:eastAsia="zh-CN"/>
              </w:rPr>
              <w:t>2</w:t>
            </w:r>
          </w:p>
        </w:tc>
        <w:tc>
          <w:tcPr>
            <w:tcW w:w="3286" w:type="dxa"/>
          </w:tcPr>
          <w:p w14:paraId="75F07332">
            <w:pPr>
              <w:overflowPunct/>
              <w:autoSpaceDE/>
              <w:autoSpaceDN/>
              <w:adjustRightInd/>
              <w:textAlignment w:val="auto"/>
              <w:rPr>
                <w:rFonts w:eastAsia="Yu Mincho"/>
                <w:lang w:val="en-US" w:eastAsia="zh-CN"/>
              </w:rPr>
            </w:pPr>
            <w:r>
              <w:rPr>
                <w:rFonts w:hint="eastAsia" w:eastAsia="Yu Mincho"/>
                <w:lang w:val="en-US" w:eastAsia="zh-CN"/>
              </w:rPr>
              <w:t>Normal distribution</w:t>
            </w:r>
          </w:p>
        </w:tc>
      </w:tr>
    </w:tbl>
    <w:p w14:paraId="45D55B56">
      <w:pPr>
        <w:overflowPunct/>
        <w:autoSpaceDE/>
        <w:autoSpaceDN/>
        <w:adjustRightInd/>
        <w:textAlignment w:val="auto"/>
        <w:rPr>
          <w:rFonts w:hint="eastAsia"/>
          <w:lang w:val="en-US"/>
        </w:rPr>
      </w:pPr>
    </w:p>
    <w:p w14:paraId="0037A705">
      <w:pPr>
        <w:overflowPunct/>
        <w:autoSpaceDE/>
        <w:autoSpaceDN/>
        <w:adjustRightInd/>
        <w:textAlignment w:val="auto"/>
        <w:rPr>
          <w:rFonts w:hint="eastAsia" w:eastAsia="宋体"/>
          <w:lang w:val="en-US" w:eastAsia="zh-CN"/>
        </w:rPr>
      </w:pPr>
      <w:r>
        <w:rPr>
          <w:rFonts w:hint="eastAsia" w:eastAsia="宋体"/>
          <w:lang w:val="en-US" w:eastAsia="zh-CN"/>
        </w:rPr>
        <w:t xml:space="preserve">If we use the all the EEIRP errors across the rectangular reference case and ellipse reference case in the above table, then the standard deviation should around 0.51dB. If we use the ellipse coverage as reference case, then standard deviation should be around 0.3dB. </w:t>
      </w:r>
    </w:p>
    <w:p w14:paraId="74B4F4A2">
      <w:pPr>
        <w:overflowPunct/>
        <w:autoSpaceDE/>
        <w:autoSpaceDN/>
        <w:adjustRightInd/>
        <w:textAlignment w:val="auto"/>
        <w:rPr>
          <w:rFonts w:hint="eastAsia" w:eastAsia="宋体"/>
          <w:lang w:val="en-US" w:eastAsia="zh-CN"/>
        </w:rPr>
      </w:pPr>
      <w:r>
        <w:rPr>
          <w:rFonts w:hint="eastAsia" w:eastAsia="宋体"/>
          <w:lang w:val="en-US" w:eastAsia="zh-CN"/>
        </w:rPr>
        <w:t xml:space="preserve">Considering the all different potential coverage, we propose to consider the full set of EEIRP error with rectangular and ellipse to do the statistical analysis to draw the conclusion on standard deviation. </w:t>
      </w:r>
    </w:p>
    <w:p w14:paraId="7098E3D1">
      <w:pPr>
        <w:overflowPunct/>
        <w:autoSpaceDE/>
        <w:autoSpaceDN/>
        <w:adjustRightInd/>
        <w:textAlignment w:val="auto"/>
        <w:rPr>
          <w:rFonts w:hint="eastAsia" w:eastAsia="宋体"/>
          <w:lang w:val="en-US" w:eastAsia="zh-CN"/>
        </w:rPr>
      </w:pPr>
      <w:r>
        <w:rPr>
          <w:rFonts w:hint="eastAsia" w:eastAsia="宋体"/>
          <w:b/>
          <w:bCs/>
          <w:lang w:val="en-US" w:eastAsia="zh-CN"/>
        </w:rPr>
        <w:t>Proposal 1</w:t>
      </w:r>
      <w:r>
        <w:rPr>
          <w:rFonts w:hint="eastAsia" w:eastAsia="宋体"/>
          <w:lang w:val="en-US" w:eastAsia="zh-CN"/>
        </w:rPr>
        <w:t xml:space="preserve">: propose to use the full set of EEIRP error to do the statistical analysis. </w:t>
      </w:r>
    </w:p>
    <w:p w14:paraId="4CE6F6B5">
      <w:pPr>
        <w:overflowPunct/>
        <w:autoSpaceDE/>
        <w:autoSpaceDN/>
        <w:adjustRightInd/>
        <w:textAlignment w:val="auto"/>
        <w:rPr>
          <w:rFonts w:hint="eastAsia" w:eastAsia="宋体"/>
          <w:lang w:val="en-US" w:eastAsia="zh-CN"/>
        </w:rPr>
      </w:pPr>
      <w:r>
        <w:rPr>
          <w:rFonts w:hint="eastAsia" w:eastAsia="宋体"/>
          <w:b/>
          <w:bCs/>
          <w:lang w:val="en-US" w:eastAsia="zh-CN"/>
        </w:rPr>
        <w:t>Proposal 2</w:t>
      </w:r>
      <w:r>
        <w:rPr>
          <w:rFonts w:hint="eastAsia" w:eastAsia="宋体"/>
          <w:lang w:val="en-US" w:eastAsia="zh-CN"/>
        </w:rPr>
        <w:t xml:space="preserve">: propose to use the 0.5dB as std of EERIP error. </w:t>
      </w:r>
    </w:p>
    <w:p w14:paraId="690AC387">
      <w:pPr>
        <w:overflowPunct/>
        <w:autoSpaceDE/>
        <w:autoSpaceDN/>
        <w:adjustRightInd/>
        <w:textAlignment w:val="auto"/>
        <w:rPr>
          <w:rFonts w:hint="default" w:eastAsia="宋体"/>
          <w:lang w:val="en-US" w:eastAsia="zh-CN"/>
        </w:rPr>
      </w:pPr>
      <w:r>
        <w:rPr>
          <w:rFonts w:hint="eastAsia" w:eastAsia="宋体"/>
          <w:lang w:val="en-US" w:eastAsia="zh-CN"/>
        </w:rPr>
        <w:t>[More simulations would be provided before the RAN4#114bis meeting starts.]</w:t>
      </w:r>
    </w:p>
    <w:p w14:paraId="7B669BAA">
      <w:r>
        <w:t xml:space="preserve">These </w:t>
      </w:r>
      <w:r>
        <w:rPr>
          <w:rFonts w:hint="eastAsia" w:eastAsia="宋体"/>
          <w:lang w:val="en-US" w:eastAsia="zh-CN"/>
        </w:rPr>
        <w:t>two</w:t>
      </w:r>
      <w:r>
        <w:t xml:space="preserve"> errors have been added to the MU budget as follows:</w:t>
      </w:r>
    </w:p>
    <w:p w14:paraId="71EF1443">
      <w:pPr>
        <w:pStyle w:val="49"/>
        <w:rPr>
          <w:rFonts w:eastAsia="等线"/>
        </w:rPr>
      </w:pPr>
      <w:r>
        <w:t xml:space="preserve">Table 6.6.3-1. </w:t>
      </w:r>
      <w:r>
        <w:rPr>
          <w:rFonts w:eastAsia="等线"/>
        </w:rPr>
        <w:t>IAC MU value derivation for EEIRP measurement, FR1</w:t>
      </w:r>
    </w:p>
    <w:tbl>
      <w:tblPr>
        <w:tblStyle w:val="27"/>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4117F500">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BE952B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IAC MU value derivation for EEIRP measurement, FR1</w:t>
            </w:r>
          </w:p>
        </w:tc>
      </w:tr>
      <w:tr w14:paraId="33075B43">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4F1EE0D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6EA4316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2C0931F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77CD8A1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2337A69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28FFC475">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772073C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3DE799AF">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3C44E073">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39635DB7">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340F095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3FE598CF">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66240700">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0F2D87FC">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60C6811F">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3A547367">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54DC1AE5">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1B00B349">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04EAC72C">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009C96D3">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78FF98FA">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2AE21EF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252D4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color="auto" w:sz="4" w:space="0"/>
              <w:right w:val="single" w:color="auto" w:sz="4" w:space="0"/>
            </w:tcBorders>
            <w:shd w:val="clear" w:color="auto" w:fill="auto"/>
            <w:vAlign w:val="center"/>
          </w:tcPr>
          <w:p w14:paraId="0EB3CBE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color="auto" w:sz="4" w:space="0"/>
              <w:right w:val="single" w:color="auto" w:sz="4" w:space="0"/>
            </w:tcBorders>
            <w:shd w:val="clear" w:color="000000" w:fill="D9D9D9"/>
            <w:vAlign w:val="center"/>
          </w:tcPr>
          <w:p w14:paraId="22A230B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3341C8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13878F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color="auto" w:sz="4" w:space="0"/>
              <w:right w:val="single" w:color="auto" w:sz="4" w:space="0"/>
            </w:tcBorders>
            <w:shd w:val="clear" w:color="auto" w:fill="auto"/>
            <w:vAlign w:val="center"/>
          </w:tcPr>
          <w:p w14:paraId="2E86A51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E78C7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A9649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291BC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C0714C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6B4A3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15619CF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FCAF9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color="auto" w:sz="4" w:space="0"/>
              <w:right w:val="single" w:color="auto" w:sz="4" w:space="0"/>
            </w:tcBorders>
            <w:shd w:val="clear" w:color="auto" w:fill="auto"/>
            <w:vAlign w:val="center"/>
          </w:tcPr>
          <w:p w14:paraId="68E46BD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E09312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1AE90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0F07CC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color="auto" w:sz="4" w:space="0"/>
              <w:right w:val="single" w:color="auto" w:sz="4" w:space="0"/>
            </w:tcBorders>
            <w:shd w:val="clear" w:color="auto" w:fill="auto"/>
            <w:vAlign w:val="center"/>
          </w:tcPr>
          <w:p w14:paraId="24EFF9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539B1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160B8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681E0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F92E2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10199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14:paraId="1CD9CBC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CD0AD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4C9F5FB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color="auto" w:sz="4" w:space="0"/>
              <w:right w:val="single" w:color="auto" w:sz="4" w:space="0"/>
            </w:tcBorders>
            <w:shd w:val="clear" w:color="000000" w:fill="D9D9D9"/>
            <w:vAlign w:val="center"/>
          </w:tcPr>
          <w:p w14:paraId="19284A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9BBE1A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7CBD9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6272079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B9931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F0CBD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6D20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22129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D4F0E0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475B11B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A6A81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color="auto" w:sz="4" w:space="0"/>
              <w:right w:val="single" w:color="auto" w:sz="4" w:space="0"/>
            </w:tcBorders>
            <w:shd w:val="clear" w:color="auto" w:fill="auto"/>
            <w:vAlign w:val="center"/>
          </w:tcPr>
          <w:p w14:paraId="12EB9CC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73EA65E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254CA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9DEF5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4980E9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183A7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2AF57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BCE2A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F2FD2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8A1843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3EC9925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BC2A4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color="auto" w:sz="4" w:space="0"/>
              <w:right w:val="single" w:color="auto" w:sz="4" w:space="0"/>
            </w:tcBorders>
            <w:shd w:val="clear" w:color="auto" w:fill="auto"/>
            <w:vAlign w:val="center"/>
          </w:tcPr>
          <w:p w14:paraId="453F86A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311C7B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CB5BD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33E8C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color="auto" w:sz="4" w:space="0"/>
              <w:right w:val="single" w:color="auto" w:sz="4" w:space="0"/>
            </w:tcBorders>
            <w:shd w:val="clear" w:color="auto" w:fill="auto"/>
            <w:vAlign w:val="center"/>
          </w:tcPr>
          <w:p w14:paraId="219E2B9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BFAC1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DECAAE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B655B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7E9E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693CA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0CAE11D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5FFC5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5054648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50A055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1F233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3B0FC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27D63E0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116C6A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1D081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7026E1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3456DD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993F86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61277CF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CF021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734E93F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28901FD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C212C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FB05975">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0B64BD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32CBF1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50737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0F3E1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71910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79C459E">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0.26</w:t>
            </w:r>
          </w:p>
        </w:tc>
      </w:tr>
      <w:tr w14:paraId="47703CB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2F1DC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color="auto" w:sz="4" w:space="0"/>
              <w:right w:val="single" w:color="auto" w:sz="4" w:space="0"/>
            </w:tcBorders>
            <w:shd w:val="clear" w:color="auto" w:fill="auto"/>
            <w:vAlign w:val="center"/>
          </w:tcPr>
          <w:p w14:paraId="53B48D9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color="auto" w:sz="4" w:space="0"/>
              <w:right w:val="single" w:color="auto" w:sz="4" w:space="0"/>
            </w:tcBorders>
            <w:shd w:val="clear" w:color="000000" w:fill="D9D9D9"/>
            <w:vAlign w:val="center"/>
          </w:tcPr>
          <w:p w14:paraId="50A7D2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155E92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7DF8F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06923D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33609D6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C833C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1B0256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D9814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E5BEB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7DF53F8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7D5AD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color="auto" w:sz="4" w:space="0"/>
              <w:right w:val="single" w:color="auto" w:sz="4" w:space="0"/>
            </w:tcBorders>
            <w:shd w:val="clear" w:color="auto" w:fill="auto"/>
            <w:vAlign w:val="center"/>
          </w:tcPr>
          <w:p w14:paraId="1B66D3C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color="auto" w:sz="4" w:space="0"/>
              <w:right w:val="single" w:color="auto" w:sz="4" w:space="0"/>
            </w:tcBorders>
            <w:shd w:val="clear" w:color="000000" w:fill="D9D9D9"/>
            <w:vAlign w:val="center"/>
          </w:tcPr>
          <w:p w14:paraId="52D7E4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F6B55D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3CA34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4F42D5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1F3A2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A9C6F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E7972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42B45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B23F8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4A8A36BA">
        <w:tblPrEx>
          <w:tblCellMar>
            <w:top w:w="0" w:type="dxa"/>
            <w:left w:w="108" w:type="dxa"/>
            <w:bottom w:w="0" w:type="dxa"/>
            <w:right w:w="108" w:type="dxa"/>
          </w:tblCellMar>
        </w:tblPrEx>
        <w:trPr>
          <w:trHeight w:val="225" w:hRule="atLeast"/>
        </w:trPr>
        <w:tc>
          <w:tcPr>
            <w:tcW w:w="567" w:type="dxa"/>
            <w:tcBorders>
              <w:top w:val="nil"/>
              <w:left w:val="single" w:color="auto" w:sz="4" w:space="0"/>
              <w:bottom w:val="single" w:color="auto" w:sz="4" w:space="0"/>
              <w:right w:val="nil"/>
            </w:tcBorders>
            <w:shd w:val="clear" w:color="auto" w:fill="auto"/>
            <w:vAlign w:val="center"/>
          </w:tcPr>
          <w:p w14:paraId="4492DB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color="auto" w:sz="4" w:space="0"/>
              <w:bottom w:val="single" w:color="auto" w:sz="4" w:space="0"/>
              <w:right w:val="nil"/>
            </w:tcBorders>
            <w:shd w:val="clear" w:color="auto" w:fill="auto"/>
            <w:vAlign w:val="center"/>
          </w:tcPr>
          <w:p w14:paraId="51039B7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1270604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7C2B40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225C99AB">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557FFB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29EAE62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338C060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1DCF82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3CCE21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4AD78EB3">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0.29</w:t>
            </w:r>
          </w:p>
        </w:tc>
      </w:tr>
      <w:tr w14:paraId="4CDA941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33626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60D3F0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3DCD3917">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0513EE2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68A48DA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c>
          <w:tcPr>
            <w:tcW w:w="1114" w:type="dxa"/>
            <w:tcBorders>
              <w:top w:val="nil"/>
              <w:left w:val="single" w:color="auto" w:sz="4" w:space="0"/>
              <w:bottom w:val="single" w:color="auto" w:sz="4" w:space="0"/>
              <w:right w:val="nil"/>
            </w:tcBorders>
            <w:shd w:val="clear" w:color="auto" w:fill="auto"/>
            <w:vAlign w:val="center"/>
          </w:tcPr>
          <w:p w14:paraId="0BDC56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Guassian</w:t>
            </w:r>
          </w:p>
        </w:tc>
        <w:tc>
          <w:tcPr>
            <w:tcW w:w="728" w:type="dxa"/>
            <w:tcBorders>
              <w:top w:val="nil"/>
              <w:left w:val="single" w:color="auto" w:sz="4" w:space="0"/>
              <w:bottom w:val="single" w:color="auto" w:sz="4" w:space="0"/>
              <w:right w:val="nil"/>
            </w:tcBorders>
            <w:shd w:val="clear" w:color="auto" w:fill="auto"/>
            <w:vAlign w:val="center"/>
          </w:tcPr>
          <w:p w14:paraId="1EFEBE1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color="auto" w:sz="4" w:space="0"/>
              <w:bottom w:val="single" w:color="auto" w:sz="4" w:space="0"/>
              <w:right w:val="nil"/>
            </w:tcBorders>
            <w:shd w:val="clear" w:color="auto" w:fill="auto"/>
            <w:vAlign w:val="center"/>
          </w:tcPr>
          <w:p w14:paraId="2DCEB6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6E47660E">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44231EE5">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126522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r>
      <w:tr w14:paraId="01043EFE">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7870233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01FC656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AF13E5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color="auto" w:sz="4" w:space="0"/>
              <w:right w:val="single" w:color="auto" w:sz="4" w:space="0"/>
            </w:tcBorders>
            <w:shd w:val="clear" w:color="auto" w:fill="auto"/>
            <w:vAlign w:val="center"/>
          </w:tcPr>
          <w:p w14:paraId="33F2301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receiving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6D2B60B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42B49A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BB6629D">
            <w:pPr>
              <w:overflowPunct/>
              <w:autoSpaceDE/>
              <w:autoSpaceDN/>
              <w:adjustRightInd/>
              <w:spacing w:after="0"/>
              <w:jc w:val="both"/>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1EF2090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46517C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3F26141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DD584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091404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F5D1B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3B8DD322">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CA6C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color="auto" w:sz="4" w:space="0"/>
              <w:right w:val="single" w:color="auto" w:sz="4" w:space="0"/>
            </w:tcBorders>
            <w:shd w:val="clear" w:color="auto" w:fill="auto"/>
            <w:vAlign w:val="center"/>
          </w:tcPr>
          <w:p w14:paraId="52A29CF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436D31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F01D6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4903E0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7CA880D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676379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E4AEC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4E50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67C4E7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9DBAD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690241B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E99AC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color="auto" w:sz="4" w:space="0"/>
              <w:right w:val="single" w:color="auto" w:sz="4" w:space="0"/>
            </w:tcBorders>
            <w:shd w:val="clear" w:color="auto" w:fill="auto"/>
            <w:vAlign w:val="center"/>
          </w:tcPr>
          <w:p w14:paraId="7EE31BC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reference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69ACB10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11115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78481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215D143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ADC31A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3C6ABB8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5A9D3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F2F7F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C4A49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4295BFB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69EF9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6BC9C69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color="auto" w:sz="4" w:space="0"/>
              <w:right w:val="single" w:color="auto" w:sz="4" w:space="0"/>
            </w:tcBorders>
            <w:shd w:val="clear" w:color="000000" w:fill="D9D9D9"/>
            <w:vAlign w:val="center"/>
          </w:tcPr>
          <w:p w14:paraId="36D4F5E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2EBB28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72DDE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45BEE54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76F3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0DA40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FE6C4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317FA0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E0DD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78E6AB5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5E992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color="auto" w:sz="4" w:space="0"/>
              <w:right w:val="single" w:color="auto" w:sz="4" w:space="0"/>
            </w:tcBorders>
            <w:shd w:val="clear" w:color="auto" w:fill="auto"/>
            <w:vAlign w:val="center"/>
          </w:tcPr>
          <w:p w14:paraId="6CA5EDF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34A8440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645914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5E37C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2338AC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04462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A754F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6C2E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E4A19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BBB3B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1E6165D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447FC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color="auto" w:sz="4" w:space="0"/>
              <w:right w:val="single" w:color="auto" w:sz="4" w:space="0"/>
            </w:tcBorders>
            <w:shd w:val="clear" w:color="auto" w:fill="auto"/>
            <w:vAlign w:val="center"/>
          </w:tcPr>
          <w:p w14:paraId="18AF8B4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217FF5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4E797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3B7B5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39BF4AF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AAA99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DC331D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45B94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84FFCB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9F53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1E294DF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98D664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6099F5A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0D7200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98B14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798D4A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5D23E7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565029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F2165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F446DE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F3871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35CE77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094817E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1A11F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0D49F27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68E884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3B42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6D5208">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5BF0E6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3D5336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521DA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EB7D4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D67FA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8FCE77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0.20</w:t>
            </w:r>
          </w:p>
        </w:tc>
      </w:tr>
      <w:tr w14:paraId="3C88745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DCA76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color="auto" w:sz="4" w:space="0"/>
              <w:right w:val="single" w:color="auto" w:sz="4" w:space="0"/>
            </w:tcBorders>
            <w:shd w:val="clear" w:color="auto" w:fill="auto"/>
            <w:vAlign w:val="center"/>
          </w:tcPr>
          <w:p w14:paraId="4B3E52E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color="auto" w:sz="4" w:space="0"/>
              <w:right w:val="single" w:color="auto" w:sz="4" w:space="0"/>
            </w:tcBorders>
            <w:shd w:val="clear" w:color="000000" w:fill="D9D9D9"/>
            <w:vAlign w:val="center"/>
          </w:tcPr>
          <w:p w14:paraId="31001D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C8205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317D72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54A6E7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216EF5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4E80C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54029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9937D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A5290C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7068925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9E4E05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color="auto" w:sz="4" w:space="0"/>
              <w:right w:val="single" w:color="auto" w:sz="4" w:space="0"/>
            </w:tcBorders>
            <w:shd w:val="clear" w:color="auto" w:fill="auto"/>
            <w:vAlign w:val="center"/>
          </w:tcPr>
          <w:p w14:paraId="3C801BB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color="auto" w:sz="4" w:space="0"/>
              <w:right w:val="single" w:color="auto" w:sz="4" w:space="0"/>
            </w:tcBorders>
            <w:shd w:val="clear" w:color="000000" w:fill="D9D9D9"/>
            <w:vAlign w:val="center"/>
          </w:tcPr>
          <w:p w14:paraId="19B308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4676BD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EA0C6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color="auto" w:sz="4" w:space="0"/>
              <w:right w:val="single" w:color="auto" w:sz="4" w:space="0"/>
            </w:tcBorders>
            <w:shd w:val="clear" w:color="auto" w:fill="auto"/>
            <w:vAlign w:val="center"/>
          </w:tcPr>
          <w:p w14:paraId="48D92FB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F0761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9357C2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3E853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2E4FB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59717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0EED95B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6C2227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color="auto" w:sz="4" w:space="0"/>
              <w:right w:val="single" w:color="auto" w:sz="4" w:space="0"/>
            </w:tcBorders>
            <w:shd w:val="clear" w:color="auto" w:fill="auto"/>
            <w:vAlign w:val="center"/>
          </w:tcPr>
          <w:p w14:paraId="10B0FE9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color="auto" w:sz="4" w:space="0"/>
              <w:right w:val="single" w:color="auto" w:sz="4" w:space="0"/>
            </w:tcBorders>
            <w:shd w:val="clear" w:color="000000" w:fill="D9D9D9"/>
            <w:vAlign w:val="center"/>
          </w:tcPr>
          <w:p w14:paraId="71235B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475ED2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19069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3A1F3CC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B6A86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20C4A2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9911A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4657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692204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1C5086B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B9672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65A879C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0B5594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D3A42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F144F0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7927C4B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5B345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9794F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DAF4D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3EF1E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7755B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2BD8497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84DFF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color="auto" w:sz="4" w:space="0"/>
              <w:right w:val="single" w:color="auto" w:sz="4" w:space="0"/>
            </w:tcBorders>
            <w:shd w:val="clear" w:color="auto" w:fill="auto"/>
            <w:vAlign w:val="center"/>
          </w:tcPr>
          <w:p w14:paraId="4358D1E6">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color="auto" w:sz="4" w:space="0"/>
              <w:right w:val="single" w:color="auto" w:sz="4" w:space="0"/>
            </w:tcBorders>
            <w:shd w:val="clear" w:color="000000" w:fill="D9D9D9"/>
            <w:vAlign w:val="center"/>
          </w:tcPr>
          <w:p w14:paraId="41792F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10E34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90F4F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5B6D220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4BE6B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83230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87DBA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624D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84A0C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3FC12F76">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3863B2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6F9855D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221A03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1F0C8E7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0.79</w:t>
            </w:r>
          </w:p>
        </w:tc>
      </w:tr>
      <w:tr w14:paraId="432CCE4E">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146945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3BB68D1A">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54FE5B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452BFA4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1.55</w:t>
            </w:r>
          </w:p>
        </w:tc>
      </w:tr>
    </w:tbl>
    <w:p w14:paraId="28F36ABE"/>
    <w:p w14:paraId="1D52BDC9">
      <w:pPr>
        <w:pStyle w:val="49"/>
      </w:pPr>
    </w:p>
    <w:tbl>
      <w:tblPr>
        <w:tblStyle w:val="27"/>
        <w:tblW w:w="8913" w:type="dxa"/>
        <w:tblInd w:w="-10"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756E8D76">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8307111">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 CATR MU value derivation for EEIRP measurement, FR1</w:t>
            </w:r>
          </w:p>
        </w:tc>
      </w:tr>
      <w:tr w14:paraId="086A68EF">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2D35E47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078AD27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73BA121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4456341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3A19F1F6">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10643167">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6EC7F762">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598BF8C8">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754855E3">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313E717">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5D95407C">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41D7BAE0">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0C28F773">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1AA9A29D">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78D01E79">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632E060F">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77AB6242">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04E58500">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742C10C3">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03FFC2FB">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69D3F8E1">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50714E3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5E7D89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color="auto" w:sz="4" w:space="0"/>
              <w:right w:val="single" w:color="auto" w:sz="4" w:space="0"/>
            </w:tcBorders>
            <w:shd w:val="clear" w:color="auto" w:fill="auto"/>
            <w:vAlign w:val="center"/>
          </w:tcPr>
          <w:p w14:paraId="2A6D2F0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color="auto" w:sz="4" w:space="0"/>
              <w:right w:val="single" w:color="auto" w:sz="4" w:space="0"/>
            </w:tcBorders>
            <w:shd w:val="clear" w:color="000000" w:fill="D9D9D9"/>
            <w:vAlign w:val="center"/>
          </w:tcPr>
          <w:p w14:paraId="39B160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C57E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7973C4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color="auto" w:sz="4" w:space="0"/>
              <w:right w:val="single" w:color="auto" w:sz="4" w:space="0"/>
            </w:tcBorders>
            <w:shd w:val="clear" w:color="auto" w:fill="auto"/>
            <w:vAlign w:val="center"/>
          </w:tcPr>
          <w:p w14:paraId="4FF14C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6FFBF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C6197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70FC74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35BF1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947541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14:paraId="76A612F7">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5D1A0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75FC45D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6A0FCCC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B2FC4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28DD87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46B71B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79950A3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5B52F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2FA8D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107BBC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0BBFB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14:paraId="1786A70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C32905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color="auto" w:sz="4" w:space="0"/>
              <w:right w:val="single" w:color="auto" w:sz="4" w:space="0"/>
            </w:tcBorders>
            <w:shd w:val="clear" w:color="auto" w:fill="auto"/>
            <w:vAlign w:val="center"/>
          </w:tcPr>
          <w:p w14:paraId="1AD7D76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color="auto" w:sz="4" w:space="0"/>
              <w:right w:val="single" w:color="auto" w:sz="4" w:space="0"/>
            </w:tcBorders>
            <w:shd w:val="clear" w:color="000000" w:fill="D9D9D9"/>
            <w:vAlign w:val="center"/>
          </w:tcPr>
          <w:p w14:paraId="65708C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9DA29A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17C93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color="auto" w:sz="4" w:space="0"/>
              <w:right w:val="single" w:color="auto" w:sz="4" w:space="0"/>
            </w:tcBorders>
            <w:shd w:val="clear" w:color="auto" w:fill="auto"/>
            <w:vAlign w:val="center"/>
          </w:tcPr>
          <w:p w14:paraId="134013A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1C3E5C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F6CF0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5B163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E6EFF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3484B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14:paraId="55671D3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3C3873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1F2765F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457F301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648B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B53AF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747C04C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4CF95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AAA99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DC7D1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BBF9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7514F9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14:paraId="3FA8966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FD873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color="auto" w:sz="4" w:space="0"/>
              <w:right w:val="single" w:color="auto" w:sz="4" w:space="0"/>
            </w:tcBorders>
            <w:shd w:val="clear" w:color="auto" w:fill="auto"/>
            <w:vAlign w:val="center"/>
          </w:tcPr>
          <w:p w14:paraId="5DDED7A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490543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9FD05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AD0E54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2AF84C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12A917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BEF78C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CF85C2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EF42E7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8A867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14:paraId="3D461F0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19E4E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color="auto" w:sz="4" w:space="0"/>
              <w:right w:val="single" w:color="auto" w:sz="4" w:space="0"/>
            </w:tcBorders>
            <w:shd w:val="clear" w:color="auto" w:fill="auto"/>
            <w:vAlign w:val="center"/>
          </w:tcPr>
          <w:p w14:paraId="712CB182">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color="auto" w:sz="4" w:space="0"/>
              <w:right w:val="single" w:color="auto" w:sz="4" w:space="0"/>
            </w:tcBorders>
            <w:shd w:val="clear" w:color="000000" w:fill="D9D9D9"/>
            <w:vAlign w:val="center"/>
          </w:tcPr>
          <w:p w14:paraId="5AA2B4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EEAB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DB79C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color="auto" w:sz="4" w:space="0"/>
              <w:right w:val="single" w:color="auto" w:sz="4" w:space="0"/>
            </w:tcBorders>
            <w:shd w:val="clear" w:color="auto" w:fill="auto"/>
            <w:vAlign w:val="center"/>
          </w:tcPr>
          <w:p w14:paraId="07F7A2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423484B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3D48B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BFD012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21AC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AEB3B1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14:paraId="32E8695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4621CC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color="auto" w:sz="4" w:space="0"/>
              <w:bottom w:val="single" w:color="auto" w:sz="4" w:space="0"/>
              <w:right w:val="nil"/>
            </w:tcBorders>
            <w:shd w:val="clear" w:color="auto" w:fill="auto"/>
            <w:vAlign w:val="center"/>
          </w:tcPr>
          <w:p w14:paraId="19A96CF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13C70D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564B03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16D35146">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43E1AE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43E642C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739BFC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226DD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6805F7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47FC3E22">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0.29</w:t>
            </w:r>
          </w:p>
        </w:tc>
      </w:tr>
      <w:tr w14:paraId="2FF743D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191E9B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463031F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41FAD469">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4EB392A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5A0D76E4">
            <w:pPr>
              <w:overflowPunct/>
              <w:autoSpaceDE/>
              <w:autoSpaceDN/>
              <w:adjustRightInd/>
              <w:spacing w:after="0"/>
              <w:jc w:val="center"/>
              <w:textAlignment w:val="auto"/>
              <w:rPr>
                <w:rFonts w:ascii="Arial" w:hAnsi="Arial" w:cs="Arial"/>
                <w:color w:val="000000"/>
                <w:sz w:val="16"/>
                <w:szCs w:val="16"/>
              </w:rPr>
            </w:pPr>
            <w:r>
              <w:rPr>
                <w:rFonts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5196F67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Guassian</w:t>
            </w:r>
          </w:p>
        </w:tc>
        <w:tc>
          <w:tcPr>
            <w:tcW w:w="728" w:type="dxa"/>
            <w:tcBorders>
              <w:top w:val="nil"/>
              <w:left w:val="single" w:color="auto" w:sz="4" w:space="0"/>
              <w:bottom w:val="single" w:color="auto" w:sz="4" w:space="0"/>
              <w:right w:val="nil"/>
            </w:tcBorders>
            <w:shd w:val="clear" w:color="auto" w:fill="auto"/>
            <w:vAlign w:val="center"/>
          </w:tcPr>
          <w:p w14:paraId="277969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color="auto" w:sz="4" w:space="0"/>
              <w:bottom w:val="single" w:color="auto" w:sz="4" w:space="0"/>
              <w:right w:val="nil"/>
            </w:tcBorders>
            <w:shd w:val="clear" w:color="auto" w:fill="auto"/>
            <w:vAlign w:val="center"/>
          </w:tcPr>
          <w:p w14:paraId="77D6F7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0CD8F679">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7A7442B7">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593060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r>
      <w:tr w14:paraId="0BFC6861">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3BF39DE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2866FE8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D3D08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596C0C5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2121F8B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F4F44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EF70E9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36F7C9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AF6CC6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90DB1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6D4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485E8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02F79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14:paraId="0802FC4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24050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color="auto" w:sz="4" w:space="0"/>
              <w:right w:val="single" w:color="auto" w:sz="4" w:space="0"/>
            </w:tcBorders>
            <w:shd w:val="clear" w:color="auto" w:fill="auto"/>
            <w:vAlign w:val="center"/>
          </w:tcPr>
          <w:p w14:paraId="4868795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color="auto" w:sz="4" w:space="0"/>
              <w:right w:val="single" w:color="auto" w:sz="4" w:space="0"/>
            </w:tcBorders>
            <w:shd w:val="clear" w:color="000000" w:fill="D9D9D9"/>
            <w:vAlign w:val="center"/>
          </w:tcPr>
          <w:p w14:paraId="6B034F7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90CCB7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AE7886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1F6892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9DBB6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D0737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8F219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D702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58FC8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0473351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594D0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color="auto" w:sz="4" w:space="0"/>
              <w:right w:val="single" w:color="auto" w:sz="4" w:space="0"/>
            </w:tcBorders>
            <w:shd w:val="clear" w:color="auto" w:fill="auto"/>
            <w:vAlign w:val="center"/>
          </w:tcPr>
          <w:p w14:paraId="691F5F6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color="auto" w:sz="4" w:space="0"/>
              <w:right w:val="single" w:color="auto" w:sz="4" w:space="0"/>
            </w:tcBorders>
            <w:shd w:val="clear" w:color="000000" w:fill="D9D9D9"/>
            <w:vAlign w:val="center"/>
          </w:tcPr>
          <w:p w14:paraId="739C97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97CB22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FCAE9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466D500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6AA33B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32EE1D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899BE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D2E41D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29FB8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05BBD418">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C7B69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52B4FB3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0416AC4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4DBC8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EB541B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7AA6E05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EF897A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1DE06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B6F3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EB7EF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16D35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4E26414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1C4595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color="auto" w:sz="4" w:space="0"/>
              <w:right w:val="single" w:color="auto" w:sz="4" w:space="0"/>
            </w:tcBorders>
            <w:shd w:val="clear" w:color="auto" w:fill="auto"/>
            <w:vAlign w:val="center"/>
          </w:tcPr>
          <w:p w14:paraId="34A4100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1508E4C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13E15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5C488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color="auto" w:sz="4" w:space="0"/>
              <w:right w:val="single" w:color="auto" w:sz="4" w:space="0"/>
            </w:tcBorders>
            <w:shd w:val="clear" w:color="auto" w:fill="auto"/>
            <w:vAlign w:val="center"/>
          </w:tcPr>
          <w:p w14:paraId="2FB6CD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13050F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44298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9D2E7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AFC9F1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870101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05FD6CC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CA35B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12065A0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18B7EC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309E1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D1025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3F8DF5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41348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2CF05C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1E28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F016B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8178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4DB63CB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64352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color="auto" w:sz="4" w:space="0"/>
              <w:right w:val="single" w:color="auto" w:sz="4" w:space="0"/>
            </w:tcBorders>
            <w:shd w:val="clear" w:color="auto" w:fill="auto"/>
            <w:vAlign w:val="center"/>
          </w:tcPr>
          <w:p w14:paraId="3FD3399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color="auto" w:sz="4" w:space="0"/>
              <w:right w:val="single" w:color="auto" w:sz="4" w:space="0"/>
            </w:tcBorders>
            <w:shd w:val="clear" w:color="000000" w:fill="D9D9D9"/>
            <w:vAlign w:val="center"/>
          </w:tcPr>
          <w:p w14:paraId="2555C1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5F3156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9892CA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5E8285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5037AF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0360F2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9457D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9ECDB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EA291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56EB2FD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34318C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color="auto" w:sz="4" w:space="0"/>
              <w:right w:val="single" w:color="auto" w:sz="4" w:space="0"/>
            </w:tcBorders>
            <w:shd w:val="clear" w:color="auto" w:fill="auto"/>
            <w:vAlign w:val="center"/>
          </w:tcPr>
          <w:p w14:paraId="201B941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color="auto" w:sz="4" w:space="0"/>
              <w:right w:val="single" w:color="auto" w:sz="4" w:space="0"/>
            </w:tcBorders>
            <w:shd w:val="clear" w:color="000000" w:fill="D9D9D9"/>
            <w:vAlign w:val="center"/>
          </w:tcPr>
          <w:p w14:paraId="5D0E11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FBC63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954C6E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color="auto" w:sz="4" w:space="0"/>
              <w:right w:val="single" w:color="auto" w:sz="4" w:space="0"/>
            </w:tcBorders>
            <w:shd w:val="clear" w:color="auto" w:fill="auto"/>
            <w:vAlign w:val="center"/>
          </w:tcPr>
          <w:p w14:paraId="445ED48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color="auto" w:sz="4" w:space="0"/>
              <w:right w:val="single" w:color="auto" w:sz="4" w:space="0"/>
            </w:tcBorders>
            <w:shd w:val="clear" w:color="auto" w:fill="auto"/>
            <w:vAlign w:val="center"/>
          </w:tcPr>
          <w:p w14:paraId="050CCFD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578EEB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0FF095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31557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4BDF8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3397657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796EF6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color="auto" w:sz="4" w:space="0"/>
              <w:right w:val="single" w:color="auto" w:sz="4" w:space="0"/>
            </w:tcBorders>
            <w:shd w:val="clear" w:color="auto" w:fill="auto"/>
            <w:vAlign w:val="center"/>
          </w:tcPr>
          <w:p w14:paraId="1469E60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color="auto" w:sz="4" w:space="0"/>
              <w:right w:val="single" w:color="auto" w:sz="4" w:space="0"/>
            </w:tcBorders>
            <w:shd w:val="clear" w:color="000000" w:fill="D9D9D9"/>
            <w:vAlign w:val="center"/>
          </w:tcPr>
          <w:p w14:paraId="3DAB79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65003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69D516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0C4A02F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E5F95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03F7CB1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437C9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B29471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9A68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2A19528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1C41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color="auto" w:sz="4" w:space="0"/>
              <w:right w:val="single" w:color="auto" w:sz="4" w:space="0"/>
            </w:tcBorders>
            <w:shd w:val="clear" w:color="auto" w:fill="auto"/>
            <w:vAlign w:val="center"/>
          </w:tcPr>
          <w:p w14:paraId="210998F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color="auto" w:sz="4" w:space="0"/>
              <w:right w:val="single" w:color="auto" w:sz="4" w:space="0"/>
            </w:tcBorders>
            <w:shd w:val="clear" w:color="000000" w:fill="D9D9D9"/>
            <w:vAlign w:val="center"/>
          </w:tcPr>
          <w:p w14:paraId="083E81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0FF593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F0EBC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336F7B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56EECA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21EE044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32622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8FC0B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851ED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6DDE0B6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7F14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color="auto" w:sz="4" w:space="0"/>
              <w:right w:val="single" w:color="auto" w:sz="4" w:space="0"/>
            </w:tcBorders>
            <w:shd w:val="clear" w:color="auto" w:fill="auto"/>
            <w:vAlign w:val="center"/>
          </w:tcPr>
          <w:p w14:paraId="2E4532F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color="auto" w:sz="4" w:space="0"/>
              <w:right w:val="single" w:color="auto" w:sz="4" w:space="0"/>
            </w:tcBorders>
            <w:shd w:val="clear" w:color="000000" w:fill="D9D9D9"/>
            <w:vAlign w:val="center"/>
          </w:tcPr>
          <w:p w14:paraId="2FC095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A35428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846BA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0C7D9C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9F6CB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BE167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4EFA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DE9C5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C477E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4A76AE5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A67D0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color="auto" w:sz="4" w:space="0"/>
              <w:right w:val="single" w:color="auto" w:sz="4" w:space="0"/>
            </w:tcBorders>
            <w:shd w:val="clear" w:color="auto" w:fill="auto"/>
            <w:vAlign w:val="center"/>
          </w:tcPr>
          <w:p w14:paraId="7BB1ACA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6A3911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A643A4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21D662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1CE4B9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DA42A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DED8E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7859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D0A27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99169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14:paraId="1868DCEF">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60A60E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17341A9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4EDE8A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7604276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0.88</w:t>
            </w:r>
          </w:p>
        </w:tc>
      </w:tr>
      <w:tr w14:paraId="085A0A47">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9F084F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6B2A67F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4E2BC27">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19590D2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1.73</w:t>
            </w:r>
          </w:p>
        </w:tc>
      </w:tr>
    </w:tbl>
    <w:p w14:paraId="0149045D"/>
    <w:p w14:paraId="69390A99">
      <w:pPr>
        <w:pStyle w:val="49"/>
      </w:pPr>
    </w:p>
    <w:tbl>
      <w:tblPr>
        <w:tblStyle w:val="27"/>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2306E1DB">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7556B6B">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PWS MU value derivation for EEIRP measurement, FR1</w:t>
            </w:r>
          </w:p>
        </w:tc>
      </w:tr>
      <w:tr w14:paraId="5EB4FEE5">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5A135D4F">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33EF75DE">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04899B25">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2E11979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73F1115B">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0233D549">
            <w:pPr>
              <w:overflowPunct/>
              <w:autoSpaceDE/>
              <w:autoSpaceDN/>
              <w:adjustRightInd/>
              <w:jc w:val="center"/>
              <w:textAlignment w:val="auto"/>
              <w:rPr>
                <w:rFonts w:ascii="Arial" w:hAnsi="Arial" w:eastAsia="等线" w:cs="Arial"/>
                <w:b/>
                <w:bCs/>
                <w:i/>
                <w:iCs/>
                <w:color w:val="000000"/>
                <w:sz w:val="16"/>
                <w:szCs w:val="16"/>
              </w:rPr>
            </w:pPr>
            <w:r>
              <w:rPr>
                <w:rFonts w:ascii="Arial" w:hAnsi="Arial" w:eastAsia="等线" w:cs="Arial"/>
                <w:b/>
                <w:bCs/>
                <w:i/>
                <w:iCs/>
                <w:color w:val="000000"/>
                <w:sz w:val="16"/>
                <w:szCs w:val="16"/>
              </w:rPr>
              <w:t>c</w:t>
            </w:r>
            <w:r>
              <w:rPr>
                <w:rFonts w:ascii="Arial" w:hAnsi="Arial" w:eastAsia="等线"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198A0380">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Standard uncertainty ui (dB)</w:t>
            </w:r>
          </w:p>
        </w:tc>
      </w:tr>
      <w:tr w14:paraId="6468509E">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60A38D47">
            <w:pPr>
              <w:overflowPunct/>
              <w:autoSpaceDE/>
              <w:autoSpaceDN/>
              <w:adjustRightInd/>
              <w:textAlignment w:val="auto"/>
              <w:rPr>
                <w:rFonts w:ascii="Arial" w:hAnsi="Arial" w:eastAsia="等线"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D6FC0D2">
            <w:pPr>
              <w:overflowPunct/>
              <w:autoSpaceDE/>
              <w:autoSpaceDN/>
              <w:adjustRightInd/>
              <w:textAlignment w:val="auto"/>
              <w:rPr>
                <w:rFonts w:ascii="Arial" w:hAnsi="Arial" w:eastAsia="等线"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434524EF">
            <w:pPr>
              <w:overflowPunct/>
              <w:autoSpaceDE/>
              <w:autoSpaceDN/>
              <w:adjustRightInd/>
              <w:jc w:val="center"/>
              <w:textAlignment w:val="auto"/>
              <w:rPr>
                <w:rFonts w:ascii="Arial" w:hAnsi="Arial" w:eastAsia="等线"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4EA6CD59">
            <w:pPr>
              <w:overflowPunct/>
              <w:autoSpaceDE/>
              <w:autoSpaceDN/>
              <w:adjustRightInd/>
              <w:jc w:val="center"/>
              <w:textAlignment w:val="auto"/>
              <w:rPr>
                <w:rFonts w:ascii="Arial" w:hAnsi="Arial" w:eastAsia="等线"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7020B814">
            <w:pPr>
              <w:overflowPunct/>
              <w:autoSpaceDE/>
              <w:autoSpaceDN/>
              <w:adjustRightInd/>
              <w:jc w:val="center"/>
              <w:textAlignment w:val="auto"/>
              <w:rPr>
                <w:rFonts w:ascii="Arial" w:hAnsi="Arial" w:eastAsia="等线"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3242D4EC">
            <w:pPr>
              <w:overflowPunct/>
              <w:autoSpaceDE/>
              <w:autoSpaceDN/>
              <w:adjustRightInd/>
              <w:textAlignment w:val="auto"/>
              <w:rPr>
                <w:rFonts w:ascii="Arial" w:hAnsi="Arial" w:eastAsia="等线"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48EF2CBD">
            <w:pPr>
              <w:overflowPunct/>
              <w:autoSpaceDE/>
              <w:autoSpaceDN/>
              <w:adjustRightInd/>
              <w:textAlignment w:val="auto"/>
              <w:rPr>
                <w:rFonts w:ascii="Arial" w:hAnsi="Arial" w:eastAsia="等线"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1A9421AF">
            <w:pPr>
              <w:overflowPunct/>
              <w:autoSpaceDE/>
              <w:autoSpaceDN/>
              <w:adjustRightInd/>
              <w:textAlignment w:val="auto"/>
              <w:rPr>
                <w:rFonts w:ascii="Arial" w:hAnsi="Arial" w:eastAsia="等线"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3FDCF3F1">
            <w:pPr>
              <w:overflowPunct/>
              <w:autoSpaceDE/>
              <w:autoSpaceDN/>
              <w:adjustRightInd/>
              <w:jc w:val="center"/>
              <w:textAlignment w:val="auto"/>
              <w:rPr>
                <w:rFonts w:ascii="Arial" w:hAnsi="Arial" w:eastAsia="等线"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1A873553">
            <w:pPr>
              <w:overflowPunct/>
              <w:autoSpaceDE/>
              <w:autoSpaceDN/>
              <w:adjustRightInd/>
              <w:jc w:val="center"/>
              <w:textAlignment w:val="auto"/>
              <w:rPr>
                <w:rFonts w:ascii="Arial" w:hAnsi="Arial" w:eastAsia="等线"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501583A6">
            <w:pPr>
              <w:overflowPunct/>
              <w:autoSpaceDE/>
              <w:autoSpaceDN/>
              <w:adjustRightInd/>
              <w:jc w:val="center"/>
              <w:textAlignment w:val="auto"/>
              <w:rPr>
                <w:rFonts w:ascii="Arial" w:hAnsi="Arial" w:eastAsia="等线"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6F52AEB0">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10E9AB0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Stage 2: BS measurement</w:t>
            </w:r>
          </w:p>
        </w:tc>
      </w:tr>
      <w:tr w14:paraId="29212E9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0487E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A7-1a</w:t>
            </w:r>
          </w:p>
        </w:tc>
        <w:tc>
          <w:tcPr>
            <w:tcW w:w="3261" w:type="dxa"/>
            <w:tcBorders>
              <w:top w:val="nil"/>
              <w:left w:val="nil"/>
              <w:bottom w:val="single" w:color="auto" w:sz="4" w:space="0"/>
              <w:right w:val="single" w:color="auto" w:sz="4" w:space="0"/>
            </w:tcBorders>
            <w:shd w:val="clear" w:color="auto" w:fill="auto"/>
            <w:vAlign w:val="center"/>
          </w:tcPr>
          <w:p w14:paraId="12DE8D66">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and pointing error of BS</w:t>
            </w:r>
          </w:p>
        </w:tc>
        <w:tc>
          <w:tcPr>
            <w:tcW w:w="242" w:type="dxa"/>
            <w:tcBorders>
              <w:top w:val="nil"/>
              <w:left w:val="nil"/>
              <w:bottom w:val="single" w:color="auto" w:sz="4" w:space="0"/>
              <w:right w:val="single" w:color="auto" w:sz="4" w:space="0"/>
            </w:tcBorders>
            <w:shd w:val="clear" w:color="000000" w:fill="D9D9D9"/>
            <w:vAlign w:val="center"/>
          </w:tcPr>
          <w:p w14:paraId="7EE34B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0DF2DA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CE7D642">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2513736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63FE11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BAABD3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029D80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05221D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EA35D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0.06</w:t>
            </w:r>
          </w:p>
        </w:tc>
      </w:tr>
      <w:tr w14:paraId="22D3B1B0">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90404A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2A347429">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395900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67792F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44D005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2912ECD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613ADE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C03FFB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075E62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60C05E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64AE8D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0.26</w:t>
            </w:r>
          </w:p>
        </w:tc>
      </w:tr>
      <w:tr w14:paraId="3D3ECFC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E54732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A7-2a</w:t>
            </w:r>
          </w:p>
        </w:tc>
        <w:tc>
          <w:tcPr>
            <w:tcW w:w="3261" w:type="dxa"/>
            <w:tcBorders>
              <w:top w:val="nil"/>
              <w:left w:val="nil"/>
              <w:bottom w:val="single" w:color="auto" w:sz="4" w:space="0"/>
              <w:right w:val="single" w:color="auto" w:sz="4" w:space="0"/>
            </w:tcBorders>
            <w:shd w:val="clear" w:color="auto" w:fill="auto"/>
            <w:vAlign w:val="center"/>
          </w:tcPr>
          <w:p w14:paraId="78D233D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Longitudinal position uncertainty (i.e. standing wave and imperfect field synthesis) for BS antenna</w:t>
            </w:r>
          </w:p>
        </w:tc>
        <w:tc>
          <w:tcPr>
            <w:tcW w:w="242" w:type="dxa"/>
            <w:tcBorders>
              <w:top w:val="nil"/>
              <w:left w:val="nil"/>
              <w:bottom w:val="single" w:color="auto" w:sz="4" w:space="0"/>
              <w:right w:val="single" w:color="auto" w:sz="4" w:space="0"/>
            </w:tcBorders>
            <w:shd w:val="clear" w:color="000000" w:fill="D9D9D9"/>
            <w:vAlign w:val="center"/>
          </w:tcPr>
          <w:p w14:paraId="331BEAC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10A40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156DD5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4C76CFA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50889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38C823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06D837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58C7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CE80CC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0.12</w:t>
            </w:r>
          </w:p>
        </w:tc>
      </w:tr>
      <w:tr w14:paraId="516C68DA">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DB6334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A7-3</w:t>
            </w:r>
          </w:p>
        </w:tc>
        <w:tc>
          <w:tcPr>
            <w:tcW w:w="3261" w:type="dxa"/>
            <w:tcBorders>
              <w:top w:val="nil"/>
              <w:left w:val="nil"/>
              <w:bottom w:val="single" w:color="auto" w:sz="4" w:space="0"/>
              <w:right w:val="single" w:color="auto" w:sz="4" w:space="0"/>
            </w:tcBorders>
            <w:shd w:val="clear" w:color="auto" w:fill="auto"/>
            <w:vAlign w:val="center"/>
          </w:tcPr>
          <w:p w14:paraId="41D9FBCA">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629D5B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9D6FAF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766EAD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224BFF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892600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027A89D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06D7C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B90722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789EA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r>
      <w:tr w14:paraId="55E845B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6FF65E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A7-4a</w:t>
            </w:r>
          </w:p>
        </w:tc>
        <w:tc>
          <w:tcPr>
            <w:tcW w:w="3261" w:type="dxa"/>
            <w:tcBorders>
              <w:top w:val="nil"/>
              <w:left w:val="nil"/>
              <w:bottom w:val="single" w:color="auto" w:sz="4" w:space="0"/>
              <w:right w:val="single" w:color="auto" w:sz="4" w:space="0"/>
            </w:tcBorders>
            <w:shd w:val="clear" w:color="auto" w:fill="auto"/>
            <w:vAlign w:val="center"/>
          </w:tcPr>
          <w:p w14:paraId="4EF57901">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3A3001A4">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EBBC81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4F8208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0.77</w:t>
            </w:r>
          </w:p>
        </w:tc>
        <w:tc>
          <w:tcPr>
            <w:tcW w:w="1114" w:type="dxa"/>
            <w:tcBorders>
              <w:top w:val="nil"/>
              <w:left w:val="nil"/>
              <w:bottom w:val="single" w:color="auto" w:sz="4" w:space="0"/>
              <w:right w:val="single" w:color="auto" w:sz="4" w:space="0"/>
            </w:tcBorders>
            <w:shd w:val="clear" w:color="auto" w:fill="auto"/>
            <w:vAlign w:val="center"/>
          </w:tcPr>
          <w:p w14:paraId="1E05A74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xml:space="preserve">Rectangular </w:t>
            </w:r>
          </w:p>
        </w:tc>
        <w:tc>
          <w:tcPr>
            <w:tcW w:w="728" w:type="dxa"/>
            <w:tcBorders>
              <w:top w:val="nil"/>
              <w:left w:val="nil"/>
              <w:bottom w:val="single" w:color="auto" w:sz="4" w:space="0"/>
              <w:right w:val="single" w:color="auto" w:sz="4" w:space="0"/>
            </w:tcBorders>
            <w:shd w:val="clear" w:color="auto" w:fill="auto"/>
            <w:vAlign w:val="center"/>
          </w:tcPr>
          <w:p w14:paraId="59EF116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37B889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534D3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6B477E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68DCB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0.44</w:t>
            </w:r>
          </w:p>
        </w:tc>
      </w:tr>
      <w:tr w14:paraId="7B3737D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C7C3F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A7-5</w:t>
            </w:r>
          </w:p>
        </w:tc>
        <w:tc>
          <w:tcPr>
            <w:tcW w:w="3261" w:type="dxa"/>
            <w:tcBorders>
              <w:top w:val="nil"/>
              <w:left w:val="nil"/>
              <w:bottom w:val="single" w:color="auto" w:sz="4" w:space="0"/>
              <w:right w:val="single" w:color="auto" w:sz="4" w:space="0"/>
            </w:tcBorders>
            <w:shd w:val="clear" w:color="auto" w:fill="auto"/>
            <w:vAlign w:val="center"/>
          </w:tcPr>
          <w:p w14:paraId="6CB5BAF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Miscellaneous uncertainty</w:t>
            </w:r>
          </w:p>
        </w:tc>
        <w:tc>
          <w:tcPr>
            <w:tcW w:w="242" w:type="dxa"/>
            <w:tcBorders>
              <w:top w:val="nil"/>
              <w:left w:val="nil"/>
              <w:bottom w:val="single" w:color="auto" w:sz="4" w:space="0"/>
              <w:right w:val="single" w:color="auto" w:sz="4" w:space="0"/>
            </w:tcBorders>
            <w:shd w:val="clear" w:color="000000" w:fill="D9D9D9"/>
            <w:vAlign w:val="center"/>
          </w:tcPr>
          <w:p w14:paraId="12D16BB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71E464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F7B538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2941642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4CABDF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8A6EF0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72BB8C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35B915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AE4810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6753810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10654F4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A7-14</w:t>
            </w:r>
          </w:p>
        </w:tc>
        <w:tc>
          <w:tcPr>
            <w:tcW w:w="3261" w:type="dxa"/>
            <w:tcBorders>
              <w:top w:val="nil"/>
              <w:left w:val="single" w:color="auto" w:sz="4" w:space="0"/>
              <w:bottom w:val="single" w:color="auto" w:sz="4" w:space="0"/>
              <w:right w:val="nil"/>
            </w:tcBorders>
            <w:shd w:val="clear" w:color="auto" w:fill="auto"/>
            <w:vAlign w:val="center"/>
          </w:tcPr>
          <w:p w14:paraId="19A018EA">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System non-linearity</w:t>
            </w:r>
          </w:p>
        </w:tc>
        <w:tc>
          <w:tcPr>
            <w:tcW w:w="242" w:type="dxa"/>
            <w:tcBorders>
              <w:top w:val="nil"/>
              <w:left w:val="single" w:color="auto" w:sz="4" w:space="0"/>
              <w:bottom w:val="single" w:color="auto" w:sz="4" w:space="0"/>
              <w:right w:val="nil"/>
            </w:tcBorders>
            <w:shd w:val="clear" w:color="000000" w:fill="D9D9D9"/>
            <w:vAlign w:val="center"/>
          </w:tcPr>
          <w:p w14:paraId="2DE8779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4A419B2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51E8F35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0.22</w:t>
            </w:r>
          </w:p>
        </w:tc>
        <w:tc>
          <w:tcPr>
            <w:tcW w:w="1114" w:type="dxa"/>
            <w:tcBorders>
              <w:top w:val="nil"/>
              <w:left w:val="single" w:color="auto" w:sz="4" w:space="0"/>
              <w:bottom w:val="single" w:color="auto" w:sz="4" w:space="0"/>
              <w:right w:val="nil"/>
            </w:tcBorders>
            <w:shd w:val="clear" w:color="auto" w:fill="auto"/>
            <w:vAlign w:val="center"/>
          </w:tcPr>
          <w:p w14:paraId="70CC2CD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Rectangular</w:t>
            </w:r>
          </w:p>
        </w:tc>
        <w:tc>
          <w:tcPr>
            <w:tcW w:w="728" w:type="dxa"/>
            <w:tcBorders>
              <w:top w:val="nil"/>
              <w:left w:val="single" w:color="auto" w:sz="4" w:space="0"/>
              <w:bottom w:val="single" w:color="auto" w:sz="4" w:space="0"/>
              <w:right w:val="nil"/>
            </w:tcBorders>
            <w:shd w:val="clear" w:color="auto" w:fill="auto"/>
            <w:vAlign w:val="center"/>
          </w:tcPr>
          <w:p w14:paraId="63E124F2">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4F53470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8D8E60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43FE935B">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7F5F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0.13</w:t>
            </w:r>
          </w:p>
        </w:tc>
      </w:tr>
      <w:tr w14:paraId="2E9DF75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098AFA1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A7-13</w:t>
            </w:r>
          </w:p>
        </w:tc>
        <w:tc>
          <w:tcPr>
            <w:tcW w:w="3261" w:type="dxa"/>
            <w:tcBorders>
              <w:top w:val="nil"/>
              <w:left w:val="single" w:color="auto" w:sz="4" w:space="0"/>
              <w:bottom w:val="single" w:color="auto" w:sz="4" w:space="0"/>
              <w:right w:val="nil"/>
            </w:tcBorders>
            <w:shd w:val="clear" w:color="auto" w:fill="auto"/>
            <w:vAlign w:val="center"/>
          </w:tcPr>
          <w:p w14:paraId="33A9DFF6">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Frequency flatness of test system</w:t>
            </w:r>
          </w:p>
        </w:tc>
        <w:tc>
          <w:tcPr>
            <w:tcW w:w="242" w:type="dxa"/>
            <w:tcBorders>
              <w:top w:val="nil"/>
              <w:left w:val="single" w:color="auto" w:sz="4" w:space="0"/>
              <w:bottom w:val="single" w:color="auto" w:sz="4" w:space="0"/>
              <w:right w:val="nil"/>
            </w:tcBorders>
            <w:shd w:val="clear" w:color="000000" w:fill="D9D9D9"/>
            <w:vAlign w:val="center"/>
          </w:tcPr>
          <w:p w14:paraId="1701A767">
            <w:pPr>
              <w:overflowPunct/>
              <w:autoSpaceDE/>
              <w:autoSpaceDN/>
              <w:adjustRightInd/>
              <w:jc w:val="center"/>
              <w:textAlignment w:val="auto"/>
              <w:rPr>
                <w:rFonts w:ascii="Arial" w:hAnsi="Arial" w:eastAsia="等线"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357FD563">
            <w:pPr>
              <w:overflowPunct/>
              <w:autoSpaceDE/>
              <w:autoSpaceDN/>
              <w:adjustRightInd/>
              <w:jc w:val="center"/>
              <w:textAlignment w:val="auto"/>
              <w:rPr>
                <w:rFonts w:ascii="Arial" w:hAnsi="Arial" w:eastAsia="等线"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042A0EE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0.13</w:t>
            </w:r>
          </w:p>
        </w:tc>
        <w:tc>
          <w:tcPr>
            <w:tcW w:w="1114" w:type="dxa"/>
            <w:tcBorders>
              <w:top w:val="nil"/>
              <w:left w:val="single" w:color="auto" w:sz="4" w:space="0"/>
              <w:bottom w:val="single" w:color="auto" w:sz="4" w:space="0"/>
              <w:right w:val="nil"/>
            </w:tcBorders>
            <w:shd w:val="clear" w:color="auto" w:fill="auto"/>
            <w:vAlign w:val="center"/>
          </w:tcPr>
          <w:p w14:paraId="5C8BA3B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single" w:color="auto" w:sz="4" w:space="0"/>
              <w:bottom w:val="single" w:color="auto" w:sz="4" w:space="0"/>
              <w:right w:val="nil"/>
            </w:tcBorders>
            <w:shd w:val="clear" w:color="auto" w:fill="auto"/>
            <w:vAlign w:val="center"/>
          </w:tcPr>
          <w:p w14:paraId="74157D5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7776AA8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1E79E0BB">
            <w:pPr>
              <w:overflowPunct/>
              <w:autoSpaceDE/>
              <w:autoSpaceDN/>
              <w:adjustRightInd/>
              <w:jc w:val="center"/>
              <w:textAlignment w:val="auto"/>
              <w:rPr>
                <w:rFonts w:ascii="Arial" w:hAnsi="Arial" w:eastAsia="等线"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44AF2300">
            <w:pPr>
              <w:overflowPunct/>
              <w:autoSpaceDE/>
              <w:autoSpaceDN/>
              <w:adjustRightInd/>
              <w:jc w:val="center"/>
              <w:textAlignment w:val="auto"/>
              <w:rPr>
                <w:rFonts w:ascii="Arial" w:hAnsi="Arial" w:eastAsia="等线" w:cs="Arial"/>
                <w:color w:val="000000"/>
                <w:sz w:val="16"/>
                <w:szCs w:val="16"/>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DE924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0.08</w:t>
            </w:r>
          </w:p>
        </w:tc>
      </w:tr>
      <w:tr w14:paraId="0293B49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7D25DC9A">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A2-21</w:t>
            </w:r>
          </w:p>
        </w:tc>
        <w:tc>
          <w:tcPr>
            <w:tcW w:w="3261" w:type="dxa"/>
            <w:tcBorders>
              <w:top w:val="nil"/>
              <w:left w:val="single" w:color="auto" w:sz="4" w:space="0"/>
              <w:bottom w:val="single" w:color="auto" w:sz="4" w:space="0"/>
              <w:right w:val="nil"/>
            </w:tcBorders>
            <w:shd w:val="clear" w:color="auto" w:fill="auto"/>
            <w:vAlign w:val="center"/>
          </w:tcPr>
          <w:p w14:paraId="308CFBA7">
            <w:pPr>
              <w:overflowPunct/>
              <w:autoSpaceDE/>
              <w:autoSpaceDN/>
              <w:adjustRightInd/>
              <w:spacing w:after="0"/>
              <w:textAlignment w:val="auto"/>
              <w:rPr>
                <w:rFonts w:ascii="Arial" w:hAnsi="Arial" w:eastAsia="等线" w:cs="Arial"/>
                <w:color w:val="000000"/>
                <w:sz w:val="16"/>
                <w:szCs w:val="16"/>
              </w:rPr>
            </w:pPr>
            <w:r>
              <w:rPr>
                <w:rFonts w:ascii="Arial" w:hAnsi="Arial" w:eastAsia="等线" w:cs="Arial"/>
                <w:color w:val="000000"/>
                <w:sz w:val="16"/>
                <w:szCs w:val="16"/>
                <w:lang w:eastAsia="en-GB"/>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2B9F0B5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329" w:type="dxa"/>
            <w:tcBorders>
              <w:top w:val="nil"/>
              <w:left w:val="single" w:color="auto" w:sz="4" w:space="0"/>
              <w:bottom w:val="single" w:color="auto" w:sz="4" w:space="0"/>
              <w:right w:val="nil"/>
            </w:tcBorders>
            <w:shd w:val="clear" w:color="000000" w:fill="D9D9D9"/>
            <w:vAlign w:val="center"/>
          </w:tcPr>
          <w:p w14:paraId="0F81C725">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847" w:type="dxa"/>
            <w:tcBorders>
              <w:top w:val="nil"/>
              <w:left w:val="single" w:color="auto" w:sz="4" w:space="0"/>
              <w:bottom w:val="single" w:color="auto" w:sz="4" w:space="0"/>
              <w:right w:val="nil"/>
            </w:tcBorders>
            <w:shd w:val="clear" w:color="auto" w:fill="auto"/>
            <w:vAlign w:val="center"/>
          </w:tcPr>
          <w:p w14:paraId="00C18A12">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0.50</w:t>
            </w:r>
          </w:p>
        </w:tc>
        <w:tc>
          <w:tcPr>
            <w:tcW w:w="1114" w:type="dxa"/>
            <w:tcBorders>
              <w:top w:val="nil"/>
              <w:left w:val="single" w:color="auto" w:sz="4" w:space="0"/>
              <w:bottom w:val="single" w:color="auto" w:sz="4" w:space="0"/>
              <w:right w:val="nil"/>
            </w:tcBorders>
            <w:shd w:val="clear" w:color="auto" w:fill="auto"/>
            <w:vAlign w:val="center"/>
          </w:tcPr>
          <w:p w14:paraId="1BDA8DC9">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Rectangular</w:t>
            </w:r>
          </w:p>
        </w:tc>
        <w:tc>
          <w:tcPr>
            <w:tcW w:w="728" w:type="dxa"/>
            <w:tcBorders>
              <w:top w:val="nil"/>
              <w:left w:val="single" w:color="auto" w:sz="4" w:space="0"/>
              <w:bottom w:val="single" w:color="auto" w:sz="4" w:space="0"/>
              <w:right w:val="nil"/>
            </w:tcBorders>
            <w:shd w:val="clear" w:color="auto" w:fill="auto"/>
            <w:vAlign w:val="center"/>
          </w:tcPr>
          <w:p w14:paraId="2A7E292B">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1.73</w:t>
            </w:r>
          </w:p>
        </w:tc>
        <w:tc>
          <w:tcPr>
            <w:tcW w:w="333" w:type="dxa"/>
            <w:tcBorders>
              <w:top w:val="nil"/>
              <w:left w:val="single" w:color="auto" w:sz="4" w:space="0"/>
              <w:bottom w:val="single" w:color="auto" w:sz="4" w:space="0"/>
              <w:right w:val="nil"/>
            </w:tcBorders>
            <w:shd w:val="clear" w:color="auto" w:fill="auto"/>
            <w:vAlign w:val="center"/>
          </w:tcPr>
          <w:p w14:paraId="44FE3119">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66AE5F7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284" w:type="dxa"/>
            <w:gridSpan w:val="2"/>
            <w:tcBorders>
              <w:top w:val="nil"/>
              <w:left w:val="single" w:color="auto" w:sz="4" w:space="0"/>
              <w:bottom w:val="single" w:color="auto" w:sz="4" w:space="0"/>
              <w:right w:val="nil"/>
            </w:tcBorders>
            <w:shd w:val="clear" w:color="000000" w:fill="D9D9D9"/>
            <w:vAlign w:val="center"/>
          </w:tcPr>
          <w:p w14:paraId="4A903BA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4C779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0.29</w:t>
            </w:r>
          </w:p>
        </w:tc>
      </w:tr>
      <w:tr w14:paraId="6D9167A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7784DB0D">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*new</w:t>
            </w:r>
          </w:p>
        </w:tc>
        <w:tc>
          <w:tcPr>
            <w:tcW w:w="3261" w:type="dxa"/>
            <w:tcBorders>
              <w:top w:val="nil"/>
              <w:left w:val="single" w:color="auto" w:sz="4" w:space="0"/>
              <w:bottom w:val="single" w:color="auto" w:sz="4" w:space="0"/>
              <w:right w:val="nil"/>
            </w:tcBorders>
            <w:shd w:val="clear" w:color="auto" w:fill="auto"/>
            <w:vAlign w:val="center"/>
          </w:tcPr>
          <w:p w14:paraId="3ED470C5">
            <w:pPr>
              <w:overflowPunct/>
              <w:autoSpaceDE/>
              <w:autoSpaceDN/>
              <w:adjustRightInd/>
              <w:spacing w:after="0"/>
              <w:textAlignment w:val="auto"/>
              <w:rPr>
                <w:rFonts w:ascii="Arial" w:hAnsi="Arial" w:eastAsia="等线" w:cs="Arial"/>
                <w:color w:val="000000"/>
                <w:sz w:val="16"/>
                <w:szCs w:val="16"/>
              </w:rPr>
            </w:pPr>
            <w:r>
              <w:rPr>
                <w:rFonts w:ascii="Arial" w:hAnsi="Arial" w:eastAsia="等线" w:cs="Arial"/>
                <w:color w:val="000000"/>
                <w:sz w:val="16"/>
                <w:szCs w:val="16"/>
                <w:lang w:eastAsia="en-GB"/>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76F70776">
            <w:pPr>
              <w:overflowPunct/>
              <w:autoSpaceDE/>
              <w:autoSpaceDN/>
              <w:adjustRightInd/>
              <w:spacing w:after="0"/>
              <w:jc w:val="center"/>
              <w:textAlignment w:val="auto"/>
              <w:rPr>
                <w:rFonts w:ascii="Arial" w:hAnsi="Arial" w:eastAsia="等线"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7DE62828">
            <w:pPr>
              <w:overflowPunct/>
              <w:autoSpaceDE/>
              <w:autoSpaceDN/>
              <w:adjustRightInd/>
              <w:spacing w:after="0"/>
              <w:jc w:val="center"/>
              <w:textAlignment w:val="auto"/>
              <w:rPr>
                <w:rFonts w:ascii="Arial" w:hAnsi="Arial" w:eastAsia="等线"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019F952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w:t>
            </w:r>
          </w:p>
        </w:tc>
        <w:tc>
          <w:tcPr>
            <w:tcW w:w="1114" w:type="dxa"/>
            <w:tcBorders>
              <w:top w:val="nil"/>
              <w:left w:val="single" w:color="auto" w:sz="4" w:space="0"/>
              <w:bottom w:val="single" w:color="auto" w:sz="4" w:space="0"/>
              <w:right w:val="nil"/>
            </w:tcBorders>
            <w:shd w:val="clear" w:color="auto" w:fill="auto"/>
            <w:vAlign w:val="center"/>
          </w:tcPr>
          <w:p w14:paraId="62289336">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Guasian</w:t>
            </w:r>
            <w:r>
              <w:rPr>
                <w:rFonts w:ascii="Arial" w:hAnsi="Arial" w:eastAsia="等线" w:cs="Arial"/>
                <w:color w:val="000000"/>
                <w:sz w:val="16"/>
                <w:szCs w:val="16"/>
                <w:lang w:eastAsia="en-GB"/>
              </w:rPr>
              <w:t xml:space="preserve"> </w:t>
            </w:r>
          </w:p>
        </w:tc>
        <w:tc>
          <w:tcPr>
            <w:tcW w:w="728" w:type="dxa"/>
            <w:tcBorders>
              <w:top w:val="nil"/>
              <w:left w:val="single" w:color="auto" w:sz="4" w:space="0"/>
              <w:bottom w:val="single" w:color="auto" w:sz="4" w:space="0"/>
              <w:right w:val="nil"/>
            </w:tcBorders>
            <w:shd w:val="clear" w:color="auto" w:fill="auto"/>
            <w:vAlign w:val="center"/>
          </w:tcPr>
          <w:p w14:paraId="49A46D5D">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33" w:type="dxa"/>
            <w:tcBorders>
              <w:top w:val="nil"/>
              <w:left w:val="single" w:color="auto" w:sz="4" w:space="0"/>
              <w:bottom w:val="single" w:color="auto" w:sz="4" w:space="0"/>
              <w:right w:val="nil"/>
            </w:tcBorders>
            <w:shd w:val="clear" w:color="auto" w:fill="auto"/>
            <w:vAlign w:val="center"/>
          </w:tcPr>
          <w:p w14:paraId="4404598F">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75EC9571">
            <w:pPr>
              <w:overflowPunct/>
              <w:autoSpaceDE/>
              <w:autoSpaceDN/>
              <w:adjustRightInd/>
              <w:spacing w:after="0"/>
              <w:jc w:val="center"/>
              <w:textAlignment w:val="auto"/>
              <w:rPr>
                <w:rFonts w:ascii="Arial" w:hAnsi="Arial" w:eastAsia="等线"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102E0FBB">
            <w:pPr>
              <w:overflowPunct/>
              <w:autoSpaceDE/>
              <w:autoSpaceDN/>
              <w:adjustRightInd/>
              <w:spacing w:after="0"/>
              <w:jc w:val="center"/>
              <w:textAlignment w:val="auto"/>
              <w:rPr>
                <w:rFonts w:ascii="Arial" w:hAnsi="Arial" w:eastAsia="等线" w:cs="Arial"/>
                <w:color w:val="000000"/>
                <w:sz w:val="16"/>
                <w:szCs w:val="16"/>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E403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w:t>
            </w:r>
          </w:p>
        </w:tc>
      </w:tr>
      <w:tr w14:paraId="70B3D741">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7E432372">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Stage 1: Calibration measurement</w:t>
            </w:r>
          </w:p>
        </w:tc>
      </w:tr>
      <w:tr w14:paraId="10BB7BA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E55C8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7C04775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network analyzer</w:t>
            </w:r>
          </w:p>
        </w:tc>
        <w:tc>
          <w:tcPr>
            <w:tcW w:w="242" w:type="dxa"/>
            <w:tcBorders>
              <w:top w:val="nil"/>
              <w:left w:val="nil"/>
              <w:bottom w:val="single" w:color="auto" w:sz="4" w:space="0"/>
              <w:right w:val="single" w:color="auto" w:sz="4" w:space="0"/>
            </w:tcBorders>
            <w:shd w:val="clear" w:color="000000" w:fill="D9D9D9"/>
            <w:vAlign w:val="center"/>
          </w:tcPr>
          <w:p w14:paraId="5263713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BFC1E2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21EAF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0E4213E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1801A68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25DA82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E090C0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C2042C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CAF00B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r>
      <w:tr w14:paraId="3DF6081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3842D7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A7-6</w:t>
            </w:r>
          </w:p>
        </w:tc>
        <w:tc>
          <w:tcPr>
            <w:tcW w:w="3261" w:type="dxa"/>
            <w:tcBorders>
              <w:top w:val="nil"/>
              <w:left w:val="nil"/>
              <w:bottom w:val="single" w:color="auto" w:sz="4" w:space="0"/>
              <w:right w:val="single" w:color="auto" w:sz="4" w:space="0"/>
            </w:tcBorders>
            <w:shd w:val="clear" w:color="auto" w:fill="auto"/>
            <w:vAlign w:val="center"/>
          </w:tcPr>
          <w:p w14:paraId="00D0AF49">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Mismatch (i.e. reference antenna, network analyser and reference cable)</w:t>
            </w:r>
          </w:p>
        </w:tc>
        <w:tc>
          <w:tcPr>
            <w:tcW w:w="242" w:type="dxa"/>
            <w:tcBorders>
              <w:top w:val="nil"/>
              <w:left w:val="nil"/>
              <w:bottom w:val="single" w:color="auto" w:sz="4" w:space="0"/>
              <w:right w:val="single" w:color="auto" w:sz="4" w:space="0"/>
            </w:tcBorders>
            <w:shd w:val="clear" w:color="000000" w:fill="D9D9D9"/>
            <w:vAlign w:val="center"/>
          </w:tcPr>
          <w:p w14:paraId="60E1257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867049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3273F2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0.45</w:t>
            </w:r>
          </w:p>
        </w:tc>
        <w:tc>
          <w:tcPr>
            <w:tcW w:w="1114" w:type="dxa"/>
            <w:tcBorders>
              <w:top w:val="nil"/>
              <w:left w:val="nil"/>
              <w:bottom w:val="single" w:color="auto" w:sz="4" w:space="0"/>
              <w:right w:val="single" w:color="auto" w:sz="4" w:space="0"/>
            </w:tcBorders>
            <w:shd w:val="clear" w:color="auto" w:fill="auto"/>
            <w:vAlign w:val="center"/>
          </w:tcPr>
          <w:p w14:paraId="73AE035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75C33AC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5DB3EA2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A2A6A4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83C01A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118580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0.32</w:t>
            </w:r>
          </w:p>
        </w:tc>
      </w:tr>
      <w:tr w14:paraId="2873968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2A23F3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A7-7</w:t>
            </w:r>
          </w:p>
        </w:tc>
        <w:tc>
          <w:tcPr>
            <w:tcW w:w="3261" w:type="dxa"/>
            <w:tcBorders>
              <w:top w:val="nil"/>
              <w:left w:val="nil"/>
              <w:bottom w:val="single" w:color="auto" w:sz="4" w:space="0"/>
              <w:right w:val="single" w:color="auto" w:sz="4" w:space="0"/>
            </w:tcBorders>
            <w:shd w:val="clear" w:color="auto" w:fill="auto"/>
            <w:vAlign w:val="center"/>
          </w:tcPr>
          <w:p w14:paraId="4560E6EB">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 xml:space="preserve">Insertion loss of receiver chain   </w:t>
            </w:r>
          </w:p>
        </w:tc>
        <w:tc>
          <w:tcPr>
            <w:tcW w:w="242" w:type="dxa"/>
            <w:tcBorders>
              <w:top w:val="nil"/>
              <w:left w:val="nil"/>
              <w:bottom w:val="single" w:color="auto" w:sz="4" w:space="0"/>
              <w:right w:val="single" w:color="auto" w:sz="4" w:space="0"/>
            </w:tcBorders>
            <w:shd w:val="clear" w:color="000000" w:fill="D9D9D9"/>
            <w:vAlign w:val="center"/>
          </w:tcPr>
          <w:p w14:paraId="3187A47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BCE33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866609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6A9575D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2D6E79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9804D7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A27FF5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B7B467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34A678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r>
      <w:tr w14:paraId="0FAA0514">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561A1D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A7-3</w:t>
            </w:r>
          </w:p>
        </w:tc>
        <w:tc>
          <w:tcPr>
            <w:tcW w:w="3261" w:type="dxa"/>
            <w:tcBorders>
              <w:top w:val="nil"/>
              <w:left w:val="nil"/>
              <w:bottom w:val="single" w:color="auto" w:sz="4" w:space="0"/>
              <w:right w:val="single" w:color="auto" w:sz="4" w:space="0"/>
            </w:tcBorders>
            <w:shd w:val="clear" w:color="auto" w:fill="auto"/>
            <w:vAlign w:val="center"/>
          </w:tcPr>
          <w:p w14:paraId="3D8BE9C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3B93450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BCC65C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B685D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3DE26BC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324D1B3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318EA3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DDEEBE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C0D745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B34B25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r>
      <w:tr w14:paraId="60835BD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8918B7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A7-8</w:t>
            </w:r>
          </w:p>
        </w:tc>
        <w:tc>
          <w:tcPr>
            <w:tcW w:w="3261" w:type="dxa"/>
            <w:tcBorders>
              <w:top w:val="nil"/>
              <w:left w:val="nil"/>
              <w:bottom w:val="single" w:color="auto" w:sz="4" w:space="0"/>
              <w:right w:val="single" w:color="auto" w:sz="4" w:space="0"/>
            </w:tcBorders>
            <w:shd w:val="clear" w:color="auto" w:fill="auto"/>
            <w:vAlign w:val="center"/>
          </w:tcPr>
          <w:p w14:paraId="529FF46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5D6EDDC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13F833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C98F5D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131B5F4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C22A15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793BD0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9C7812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5B24CE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3DC38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0.06</w:t>
            </w:r>
          </w:p>
        </w:tc>
      </w:tr>
      <w:tr w14:paraId="1F99DD4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A668D9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3B5193F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43A675F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07B17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630C37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67C7181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BF3700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251EE38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0B004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A16FFB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5CA10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0.25</w:t>
            </w:r>
          </w:p>
        </w:tc>
      </w:tr>
      <w:tr w14:paraId="1D7C2AE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CCA1FD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A7-9</w:t>
            </w:r>
          </w:p>
        </w:tc>
        <w:tc>
          <w:tcPr>
            <w:tcW w:w="3261" w:type="dxa"/>
            <w:tcBorders>
              <w:top w:val="nil"/>
              <w:left w:val="nil"/>
              <w:bottom w:val="single" w:color="auto" w:sz="4" w:space="0"/>
              <w:right w:val="single" w:color="auto" w:sz="4" w:space="0"/>
            </w:tcBorders>
            <w:shd w:val="clear" w:color="auto" w:fill="auto"/>
            <w:vAlign w:val="center"/>
          </w:tcPr>
          <w:p w14:paraId="2134666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of positioning system</w:t>
            </w:r>
          </w:p>
        </w:tc>
        <w:tc>
          <w:tcPr>
            <w:tcW w:w="242" w:type="dxa"/>
            <w:tcBorders>
              <w:top w:val="nil"/>
              <w:left w:val="nil"/>
              <w:bottom w:val="single" w:color="auto" w:sz="4" w:space="0"/>
              <w:right w:val="single" w:color="auto" w:sz="4" w:space="0"/>
            </w:tcBorders>
            <w:shd w:val="clear" w:color="000000" w:fill="D9D9D9"/>
            <w:vAlign w:val="center"/>
          </w:tcPr>
          <w:p w14:paraId="72495B7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346496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A7AF3B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19E4CAF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794C210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789BF0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168E19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FA31B8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F63A9F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2A5D2F8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F865594">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A7-1b</w:t>
            </w:r>
          </w:p>
        </w:tc>
        <w:tc>
          <w:tcPr>
            <w:tcW w:w="3261" w:type="dxa"/>
            <w:tcBorders>
              <w:top w:val="nil"/>
              <w:left w:val="nil"/>
              <w:bottom w:val="single" w:color="auto" w:sz="4" w:space="0"/>
              <w:right w:val="single" w:color="auto" w:sz="4" w:space="0"/>
            </w:tcBorders>
            <w:shd w:val="clear" w:color="auto" w:fill="auto"/>
            <w:vAlign w:val="center"/>
          </w:tcPr>
          <w:p w14:paraId="1F8DE60F">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and pointing error of calibration antenna</w:t>
            </w:r>
          </w:p>
        </w:tc>
        <w:tc>
          <w:tcPr>
            <w:tcW w:w="242" w:type="dxa"/>
            <w:tcBorders>
              <w:top w:val="nil"/>
              <w:left w:val="nil"/>
              <w:bottom w:val="single" w:color="auto" w:sz="4" w:space="0"/>
              <w:right w:val="single" w:color="auto" w:sz="4" w:space="0"/>
            </w:tcBorders>
            <w:shd w:val="clear" w:color="000000" w:fill="D9D9D9"/>
            <w:vAlign w:val="center"/>
          </w:tcPr>
          <w:p w14:paraId="21BF986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E458D4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D4A37B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0348F7B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1533DA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1722A2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3C736B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C8BC91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9ADC4A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0.03</w:t>
            </w:r>
          </w:p>
        </w:tc>
      </w:tr>
      <w:tr w14:paraId="4ACC9E8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3F51C1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A7-10</w:t>
            </w:r>
          </w:p>
        </w:tc>
        <w:tc>
          <w:tcPr>
            <w:tcW w:w="3261" w:type="dxa"/>
            <w:tcBorders>
              <w:top w:val="nil"/>
              <w:left w:val="nil"/>
              <w:bottom w:val="single" w:color="auto" w:sz="4" w:space="0"/>
              <w:right w:val="single" w:color="auto" w:sz="4" w:space="0"/>
            </w:tcBorders>
            <w:shd w:val="clear" w:color="auto" w:fill="auto"/>
            <w:vAlign w:val="center"/>
          </w:tcPr>
          <w:p w14:paraId="7D448F13">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Rotary joints</w:t>
            </w:r>
          </w:p>
        </w:tc>
        <w:tc>
          <w:tcPr>
            <w:tcW w:w="242" w:type="dxa"/>
            <w:tcBorders>
              <w:top w:val="nil"/>
              <w:left w:val="nil"/>
              <w:bottom w:val="single" w:color="auto" w:sz="4" w:space="0"/>
              <w:right w:val="single" w:color="auto" w:sz="4" w:space="0"/>
            </w:tcBorders>
            <w:shd w:val="clear" w:color="000000" w:fill="D9D9D9"/>
            <w:vAlign w:val="center"/>
          </w:tcPr>
          <w:p w14:paraId="4A31C67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298632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B21B74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3780D112">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63E174C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5B4AF7C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6113BB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E2C462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38B1C6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7F6F1AE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6E9E94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A7-2b</w:t>
            </w:r>
          </w:p>
        </w:tc>
        <w:tc>
          <w:tcPr>
            <w:tcW w:w="3261" w:type="dxa"/>
            <w:tcBorders>
              <w:top w:val="nil"/>
              <w:left w:val="nil"/>
              <w:bottom w:val="single" w:color="auto" w:sz="4" w:space="0"/>
              <w:right w:val="single" w:color="auto" w:sz="4" w:space="0"/>
            </w:tcBorders>
            <w:shd w:val="clear" w:color="auto" w:fill="auto"/>
            <w:vAlign w:val="center"/>
          </w:tcPr>
          <w:p w14:paraId="76A7DD0D">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Longitudinal position uncertainty (i.e. standing wave and imperfect field synthesis) for calibration antenna</w:t>
            </w:r>
          </w:p>
        </w:tc>
        <w:tc>
          <w:tcPr>
            <w:tcW w:w="242" w:type="dxa"/>
            <w:tcBorders>
              <w:top w:val="nil"/>
              <w:left w:val="nil"/>
              <w:bottom w:val="single" w:color="auto" w:sz="4" w:space="0"/>
              <w:right w:val="single" w:color="auto" w:sz="4" w:space="0"/>
            </w:tcBorders>
            <w:shd w:val="clear" w:color="000000" w:fill="D9D9D9"/>
            <w:vAlign w:val="center"/>
          </w:tcPr>
          <w:p w14:paraId="20D830C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0D37831">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B6B0F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5AB0B4C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814DCB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36318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BC18B14">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B0165D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ABDD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0.10</w:t>
            </w:r>
          </w:p>
        </w:tc>
      </w:tr>
      <w:tr w14:paraId="7C501E5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46714F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A7-4b</w:t>
            </w:r>
          </w:p>
        </w:tc>
        <w:tc>
          <w:tcPr>
            <w:tcW w:w="3261" w:type="dxa"/>
            <w:tcBorders>
              <w:top w:val="nil"/>
              <w:left w:val="nil"/>
              <w:bottom w:val="single" w:color="auto" w:sz="4" w:space="0"/>
              <w:right w:val="single" w:color="auto" w:sz="4" w:space="0"/>
            </w:tcBorders>
            <w:shd w:val="clear" w:color="auto" w:fill="auto"/>
            <w:vAlign w:val="center"/>
          </w:tcPr>
          <w:p w14:paraId="619BF882">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QZ ripple experienced by calibration antenna</w:t>
            </w:r>
          </w:p>
        </w:tc>
        <w:tc>
          <w:tcPr>
            <w:tcW w:w="242" w:type="dxa"/>
            <w:tcBorders>
              <w:top w:val="nil"/>
              <w:left w:val="nil"/>
              <w:bottom w:val="single" w:color="auto" w:sz="4" w:space="0"/>
              <w:right w:val="single" w:color="auto" w:sz="4" w:space="0"/>
            </w:tcBorders>
            <w:shd w:val="clear" w:color="000000" w:fill="D9D9D9"/>
            <w:vAlign w:val="center"/>
          </w:tcPr>
          <w:p w14:paraId="3799769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567066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C6E445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1D406EB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BE308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5FC79AD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78CD28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075280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98DB4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0.12</w:t>
            </w:r>
          </w:p>
        </w:tc>
      </w:tr>
      <w:tr w14:paraId="6A2F799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A9519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A7-11</w:t>
            </w:r>
          </w:p>
        </w:tc>
        <w:tc>
          <w:tcPr>
            <w:tcW w:w="3261" w:type="dxa"/>
            <w:tcBorders>
              <w:top w:val="nil"/>
              <w:left w:val="nil"/>
              <w:bottom w:val="single" w:color="auto" w:sz="4" w:space="0"/>
              <w:right w:val="single" w:color="auto" w:sz="4" w:space="0"/>
            </w:tcBorders>
            <w:shd w:val="clear" w:color="auto" w:fill="auto"/>
            <w:vAlign w:val="center"/>
          </w:tcPr>
          <w:p w14:paraId="02ABE11B">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16E774B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8757B4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E06573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0.02</w:t>
            </w:r>
          </w:p>
        </w:tc>
        <w:tc>
          <w:tcPr>
            <w:tcW w:w="1114" w:type="dxa"/>
            <w:tcBorders>
              <w:top w:val="nil"/>
              <w:left w:val="nil"/>
              <w:bottom w:val="single" w:color="auto" w:sz="4" w:space="0"/>
              <w:right w:val="single" w:color="auto" w:sz="4" w:space="0"/>
            </w:tcBorders>
            <w:shd w:val="clear" w:color="auto" w:fill="auto"/>
            <w:vAlign w:val="center"/>
          </w:tcPr>
          <w:p w14:paraId="344D84D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CEE297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7B9694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F08F20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3AE98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01D2C0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0.01</w:t>
            </w:r>
          </w:p>
        </w:tc>
      </w:tr>
      <w:tr w14:paraId="13EE9F8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A58564B">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A7-12</w:t>
            </w:r>
          </w:p>
        </w:tc>
        <w:tc>
          <w:tcPr>
            <w:tcW w:w="3261" w:type="dxa"/>
            <w:tcBorders>
              <w:top w:val="nil"/>
              <w:left w:val="nil"/>
              <w:bottom w:val="single" w:color="auto" w:sz="4" w:space="0"/>
              <w:right w:val="single" w:color="auto" w:sz="4" w:space="0"/>
            </w:tcBorders>
            <w:shd w:val="clear" w:color="auto" w:fill="auto"/>
            <w:vAlign w:val="center"/>
          </w:tcPr>
          <w:p w14:paraId="69F35D2D">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Field repeatability</w:t>
            </w:r>
          </w:p>
        </w:tc>
        <w:tc>
          <w:tcPr>
            <w:tcW w:w="242" w:type="dxa"/>
            <w:tcBorders>
              <w:top w:val="nil"/>
              <w:left w:val="nil"/>
              <w:bottom w:val="single" w:color="auto" w:sz="4" w:space="0"/>
              <w:right w:val="single" w:color="auto" w:sz="4" w:space="0"/>
            </w:tcBorders>
            <w:shd w:val="clear" w:color="000000" w:fill="D9D9D9"/>
            <w:vAlign w:val="center"/>
          </w:tcPr>
          <w:p w14:paraId="384A70B3">
            <w:pPr>
              <w:overflowPunct/>
              <w:autoSpaceDE/>
              <w:autoSpaceDN/>
              <w:adjustRightInd/>
              <w:jc w:val="center"/>
              <w:textAlignment w:val="auto"/>
              <w:rPr>
                <w:rFonts w:ascii="Arial" w:hAnsi="Arial" w:eastAsia="等线" w:cs="Arial"/>
                <w:color w:val="FF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1AD24557">
            <w:pPr>
              <w:overflowPunct/>
              <w:autoSpaceDE/>
              <w:autoSpaceDN/>
              <w:adjustRightInd/>
              <w:jc w:val="center"/>
              <w:textAlignment w:val="auto"/>
              <w:rPr>
                <w:rFonts w:ascii="Arial" w:hAnsi="Arial" w:eastAsia="等线" w:cs="Arial"/>
                <w:color w:val="FF0000"/>
                <w:sz w:val="16"/>
                <w:szCs w:val="16"/>
              </w:rPr>
            </w:pPr>
          </w:p>
        </w:tc>
        <w:tc>
          <w:tcPr>
            <w:tcW w:w="847" w:type="dxa"/>
            <w:tcBorders>
              <w:top w:val="nil"/>
              <w:left w:val="nil"/>
              <w:bottom w:val="single" w:color="auto" w:sz="4" w:space="0"/>
              <w:right w:val="single" w:color="auto" w:sz="4" w:space="0"/>
            </w:tcBorders>
            <w:shd w:val="clear" w:color="auto" w:fill="auto"/>
            <w:vAlign w:val="center"/>
          </w:tcPr>
          <w:p w14:paraId="0FBAEAEF">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10D37B8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1C361C4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2E7481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DC4E5E7">
            <w:pPr>
              <w:overflowPunct/>
              <w:autoSpaceDE/>
              <w:autoSpaceDN/>
              <w:adjustRightInd/>
              <w:jc w:val="center"/>
              <w:textAlignment w:val="auto"/>
              <w:rPr>
                <w:rFonts w:ascii="Arial" w:hAnsi="Arial" w:eastAsia="等线" w:cs="Arial"/>
                <w:color w:val="FF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65B4C96C">
            <w:pPr>
              <w:overflowPunct/>
              <w:autoSpaceDE/>
              <w:autoSpaceDN/>
              <w:adjustRightInd/>
              <w:jc w:val="center"/>
              <w:textAlignment w:val="auto"/>
              <w:rPr>
                <w:rFonts w:ascii="Arial" w:hAnsi="Arial" w:eastAsia="等线" w:cs="Arial"/>
                <w:color w:val="FF0000"/>
                <w:sz w:val="16"/>
                <w:szCs w:val="16"/>
              </w:rPr>
            </w:pPr>
          </w:p>
        </w:tc>
        <w:tc>
          <w:tcPr>
            <w:tcW w:w="864" w:type="dxa"/>
            <w:gridSpan w:val="2"/>
            <w:tcBorders>
              <w:top w:val="nil"/>
              <w:left w:val="nil"/>
              <w:bottom w:val="single" w:color="auto" w:sz="4" w:space="0"/>
              <w:right w:val="single" w:color="auto" w:sz="4" w:space="0"/>
            </w:tcBorders>
            <w:shd w:val="clear" w:color="auto" w:fill="auto"/>
            <w:vAlign w:val="center"/>
          </w:tcPr>
          <w:p w14:paraId="63A033C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0.20</w:t>
            </w:r>
          </w:p>
        </w:tc>
      </w:tr>
      <w:tr w14:paraId="3B8865DE">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6AAFCC">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4BE6EFF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5909BD0">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47B66689">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0.97</w:t>
            </w:r>
          </w:p>
        </w:tc>
      </w:tr>
      <w:tr w14:paraId="4F02487B">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AB8D627">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1FFC9493">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7DC8F5D">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2374B2F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1.9</w:t>
            </w:r>
          </w:p>
        </w:tc>
      </w:tr>
    </w:tbl>
    <w:p w14:paraId="0E774166">
      <w:pPr>
        <w:overflowPunct/>
        <w:autoSpaceDE/>
        <w:autoSpaceDN/>
        <w:adjustRightInd/>
        <w:textAlignment w:val="auto"/>
        <w:rPr>
          <w:rFonts w:eastAsia="等线"/>
          <w:lang w:eastAsia="en-US"/>
        </w:rPr>
      </w:pPr>
    </w:p>
    <w:p w14:paraId="241B8904">
      <w:pPr>
        <w:overflowPunct/>
        <w:autoSpaceDE/>
        <w:autoSpaceDN/>
        <w:adjustRightInd/>
        <w:jc w:val="center"/>
        <w:textAlignment w:val="auto"/>
        <w:rPr>
          <w:rFonts w:eastAsia="等线"/>
          <w:lang w:eastAsia="en-US"/>
        </w:rPr>
      </w:pPr>
      <w:r>
        <w:rPr>
          <w:rFonts w:hint="eastAsia" w:eastAsia="等线"/>
          <w:lang w:val="en-US" w:eastAsia="zh-CN"/>
        </w:rPr>
        <w:t>Table 1. the summarized table for MU value under the different OTA chamber</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3188"/>
      </w:tblGrid>
      <w:tr w14:paraId="6467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2C4156A3">
            <w:pPr>
              <w:jc w:val="left"/>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OTA test method</w:t>
            </w:r>
          </w:p>
        </w:tc>
        <w:tc>
          <w:tcPr>
            <w:tcW w:w="3188" w:type="dxa"/>
          </w:tcPr>
          <w:p w14:paraId="63C93D6A">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MU [dB]</w:t>
            </w:r>
          </w:p>
        </w:tc>
      </w:tr>
      <w:tr w14:paraId="35B5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18F56819">
            <w:pPr>
              <w:jc w:val="left"/>
              <w:rPr>
                <w:rFonts w:hint="eastAsia" w:ascii="Times New Roman" w:hAnsi="Times New Roman" w:eastAsia="宋体" w:cs="Times New Roman"/>
                <w:lang w:val="en-US" w:eastAsia="zh-CN"/>
              </w:rPr>
            </w:pPr>
            <w:r>
              <w:rPr>
                <w:rFonts w:ascii="Times New Roman" w:hAnsi="Times New Roman" w:eastAsia="宋体" w:cs="Times New Roman"/>
              </w:rPr>
              <w:t>IAC</w:t>
            </w:r>
          </w:p>
        </w:tc>
        <w:tc>
          <w:tcPr>
            <w:tcW w:w="3188" w:type="dxa"/>
          </w:tcPr>
          <w:p w14:paraId="281663A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1.55</w:t>
            </w:r>
          </w:p>
        </w:tc>
      </w:tr>
      <w:tr w14:paraId="60F9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6060B830">
            <w:pPr>
              <w:jc w:val="left"/>
              <w:rPr>
                <w:rFonts w:hint="eastAsia" w:ascii="Times New Roman" w:hAnsi="Times New Roman" w:eastAsia="宋体" w:cs="Times New Roman"/>
                <w:lang w:val="en-US" w:eastAsia="zh-CN"/>
              </w:rPr>
            </w:pPr>
            <w:r>
              <w:rPr>
                <w:rFonts w:ascii="Times New Roman" w:hAnsi="Times New Roman" w:eastAsia="宋体" w:cs="Times New Roman"/>
              </w:rPr>
              <w:t>CATR</w:t>
            </w:r>
          </w:p>
        </w:tc>
        <w:tc>
          <w:tcPr>
            <w:tcW w:w="3188" w:type="dxa"/>
          </w:tcPr>
          <w:p w14:paraId="4AE89E8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1.73</w:t>
            </w:r>
          </w:p>
        </w:tc>
      </w:tr>
      <w:tr w14:paraId="7D5A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1449D9AA">
            <w:pPr>
              <w:jc w:val="left"/>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PWS</w:t>
            </w:r>
          </w:p>
        </w:tc>
        <w:tc>
          <w:tcPr>
            <w:tcW w:w="3188" w:type="dxa"/>
          </w:tcPr>
          <w:p w14:paraId="381A705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1.9</w:t>
            </w:r>
          </w:p>
        </w:tc>
      </w:tr>
    </w:tbl>
    <w:p w14:paraId="4DDC7780">
      <w:pPr>
        <w:rPr>
          <w:rFonts w:hint="default"/>
          <w:lang w:val="en-US" w:eastAsia="zh-CN"/>
        </w:rPr>
      </w:pPr>
    </w:p>
    <w:p w14:paraId="387A5035">
      <w:pPr>
        <w:rPr>
          <w:rFonts w:hint="eastAsia"/>
          <w:lang w:val="en-US" w:eastAsia="zh-CN"/>
        </w:rPr>
      </w:pPr>
      <w:r>
        <w:rPr>
          <w:rFonts w:hint="eastAsia"/>
          <w:lang w:val="en-US" w:eastAsia="zh-CN"/>
        </w:rPr>
        <w:t xml:space="preserve">It could be found that MU for PWS is higher than other two chambers due to the increasing uncertainty for A7-4a, A7-14, A7-6, A7-2b, A7-12 compared with the legacy values as captured in TR 37.941. From our understanding, the increasing MU value could force the BS vendors to have further power backoff to meet the corresponding EEIRP mask requirement which is not desirable from the coverage perspective. </w:t>
      </w:r>
    </w:p>
    <w:p w14:paraId="11EEE9A8">
      <w:pPr>
        <w:rPr>
          <w:rFonts w:hint="default"/>
          <w:lang w:val="en-US" w:eastAsia="zh-CN"/>
        </w:rPr>
      </w:pPr>
      <w:r>
        <w:rPr>
          <w:rFonts w:hint="eastAsia"/>
          <w:b/>
          <w:bCs/>
          <w:lang w:val="en-US" w:eastAsia="zh-CN"/>
        </w:rPr>
        <w:t>Proposal 3</w:t>
      </w:r>
      <w:r>
        <w:rPr>
          <w:rFonts w:hint="eastAsia"/>
          <w:lang w:val="en-US" w:eastAsia="zh-CN"/>
        </w:rPr>
        <w:t>: propose to use the MU value as 1.7dB for conformance testing of EEIRP mask.</w:t>
      </w:r>
      <w:r>
        <w:rPr>
          <w:rFonts w:hint="default"/>
          <w:lang w:val="en-US" w:eastAsia="zh-CN"/>
        </w:rPr>
        <w:br w:type="page"/>
      </w:r>
    </w:p>
    <w:p w14:paraId="5B0FEE9D">
      <w:pPr>
        <w:pStyle w:val="38"/>
        <w:spacing w:after="120" w:line="260" w:lineRule="auto"/>
        <w:ind w:firstLine="0" w:firstLineChars="0"/>
        <w:outlineLvl w:val="1"/>
        <w:rPr>
          <w:rFonts w:hint="eastAsia" w:ascii="Arial" w:hAnsi="Arial" w:eastAsia="Times New Roman" w:cs="Arial"/>
          <w:sz w:val="28"/>
          <w:szCs w:val="28"/>
          <w:lang w:val="en-US" w:eastAsia="zh-CN"/>
        </w:rPr>
      </w:pPr>
      <w:r>
        <w:rPr>
          <w:rFonts w:hint="eastAsia" w:ascii="Arial" w:hAnsi="Arial" w:eastAsia="Times New Roman" w:cs="Arial"/>
          <w:sz w:val="28"/>
          <w:szCs w:val="28"/>
          <w:lang w:val="en-US" w:eastAsia="zh-CN"/>
        </w:rPr>
        <w:t>2.2. Angular transformation for different mechanical tilt</w:t>
      </w:r>
    </w:p>
    <w:p w14:paraId="5F3EDC06">
      <w:pPr>
        <w:rPr>
          <w:rFonts w:hint="default"/>
          <w:lang w:val="en-US" w:eastAsia="zh-CN"/>
        </w:rPr>
      </w:pPr>
      <w:r>
        <w:rPr>
          <w:rFonts w:hint="eastAsia"/>
          <w:lang w:val="en-US" w:eastAsia="zh-CN"/>
        </w:rPr>
        <w:t xml:space="preserve">During the last RAN4 meeting, there were some updates as following for the consideration of the change/shift of measured EEIRP profile under the different mechanical tilt. </w:t>
      </w:r>
    </w:p>
    <w:p w14:paraId="274220D7">
      <w:pPr>
        <w:keepNext w:val="0"/>
        <w:keepLines w:val="0"/>
        <w:widowControl/>
        <w:suppressLineNumbers w:val="0"/>
        <w:jc w:val="left"/>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895975" cy="1306195"/>
            <wp:effectExtent l="0" t="0" r="9525" b="8255"/>
            <wp:docPr id="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descr="IMG_256"/>
                    <pic:cNvPicPr>
                      <a:picLocks noChangeAspect="1"/>
                    </pic:cNvPicPr>
                  </pic:nvPicPr>
                  <pic:blipFill>
                    <a:blip r:embed="rId41"/>
                    <a:stretch>
                      <a:fillRect/>
                    </a:stretch>
                  </pic:blipFill>
                  <pic:spPr>
                    <a:xfrm>
                      <a:off x="0" y="0"/>
                      <a:ext cx="5895975" cy="130619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n</w:t>
      </w:r>
    </w:p>
    <w:p w14:paraId="03DFFC78">
      <w:pPr>
        <w:jc w:val="center"/>
        <w:rPr>
          <w:rFonts w:hint="default"/>
          <w:lang w:val="en-US" w:eastAsia="zh-CN"/>
        </w:rPr>
      </w:pPr>
      <w:r>
        <w:rPr>
          <w:rFonts w:hint="eastAsia"/>
          <w:lang w:val="en-US" w:eastAsia="zh-CN"/>
        </w:rPr>
        <w:t>Figure 2.2.1. different coordinate system used in RAN4.</w:t>
      </w:r>
    </w:p>
    <w:p w14:paraId="1AC9AF85">
      <w:pPr>
        <w:rPr>
          <w:rFonts w:eastAsia="宋体"/>
        </w:rPr>
      </w:pPr>
    </w:p>
    <w:p w14:paraId="189D4167">
      <w:pPr>
        <w:rPr>
          <w:highlight w:val="yellow"/>
          <w:lang w:val="en-US" w:eastAsia="zh-CN"/>
        </w:rPr>
      </w:pPr>
      <w:r>
        <w:rPr>
          <w:highlight w:val="none"/>
        </w:rPr>
        <w:t xml:space="preserve">For BS type 1-H and BS type 1-O operating in band n104, the Expected EIRP (EEIRP) in the frequency range </w:t>
      </w:r>
      <w:r>
        <w:rPr>
          <w:highlight w:val="none"/>
          <w:lang w:eastAsia="zh-CN"/>
        </w:rPr>
        <w:t>6425 – 7075 MHz</w:t>
      </w:r>
      <w:r>
        <w:rPr>
          <w:highlight w:val="none"/>
          <w:lang w:val="en-US" w:eastAsia="zh-CN"/>
        </w:rPr>
        <w:t>,</w:t>
      </w:r>
      <w:r>
        <w:rPr>
          <w:highlight w:val="none"/>
        </w:rPr>
        <w:t xml:space="preserve"> the power measured </w:t>
      </w:r>
      <w:r>
        <w:rPr>
          <w:rFonts w:eastAsia="宋体"/>
          <w:highlight w:val="none"/>
          <w:lang w:val="en-US" w:eastAsia="zh-CN"/>
        </w:rPr>
        <w:t>EEIRP</w:t>
      </w:r>
      <w:r>
        <w:rPr>
          <w:highlight w:val="none"/>
        </w:rPr>
        <w:t xml:space="preserve"> </w:t>
      </w:r>
      <w:r>
        <w:rPr>
          <w:highlight w:val="none"/>
          <w:lang w:val="en-US" w:eastAsia="zh-CN"/>
        </w:rPr>
        <w:t>shall not exceed the limits specified in table 6.9.5.1-1</w:t>
      </w:r>
      <w:r>
        <w:rPr>
          <w:rFonts w:hint="eastAsia"/>
          <w:highlight w:val="none"/>
          <w:lang w:val="en-US" w:eastAsia="zh-CN"/>
        </w:rPr>
        <w:t xml:space="preserve"> </w:t>
      </w:r>
      <w:r>
        <w:rPr>
          <w:highlight w:val="none"/>
          <w:lang w:val="en-US" w:eastAsia="zh-CN"/>
        </w:rPr>
        <w:t xml:space="preserve">for mechanical down-tilt angle equal to zero. </w:t>
      </w:r>
      <w:r>
        <w:rPr>
          <w:rFonts w:hint="eastAsia"/>
          <w:highlight w:val="none"/>
          <w:lang w:val="en-US" w:eastAsia="zh-CN"/>
        </w:rPr>
        <w:t>[</w:t>
      </w:r>
      <w:r>
        <w:rPr>
          <w:highlight w:val="yellow"/>
          <w:lang w:val="en-US" w:eastAsia="zh-CN"/>
        </w:rPr>
        <w:t>If non-zero mechanical down-tilt is considered, the measured EEIRP profile needs to be shifted as:</w:t>
      </w:r>
    </w:p>
    <w:p w14:paraId="05E7A1ED">
      <w:pPr>
        <w:rPr>
          <w:highlight w:val="yellow"/>
        </w:rPr>
      </w:pPr>
      <m:oMathPara>
        <m:oMath>
          <m:sSub>
            <m:sSubPr>
              <m:ctrlPr>
                <w:rPr>
                  <w:rFonts w:ascii="Cambria Math" w:hAnsi="Cambria Math"/>
                  <w:i/>
                  <w:highlight w:val="yellow"/>
                </w:rPr>
              </m:ctrlPr>
            </m:sSubPr>
            <m:e>
              <m:r>
                <m:rPr/>
                <w:rPr>
                  <w:rFonts w:ascii="Cambria Math" w:hAnsi="Cambria Math"/>
                  <w:highlight w:val="yellow"/>
                </w:rPr>
                <m:t>θ</m:t>
              </m:r>
              <m:ctrlPr>
                <w:rPr>
                  <w:rFonts w:ascii="Cambria Math" w:hAnsi="Cambria Math"/>
                  <w:i/>
                  <w:highlight w:val="yellow"/>
                </w:rPr>
              </m:ctrlPr>
            </m:e>
            <m:sub>
              <m:r>
                <m:rPr/>
                <w:rPr>
                  <w:rFonts w:ascii="Cambria Math" w:hAnsi="Cambria Math"/>
                  <w:highlight w:val="yellow"/>
                </w:rPr>
                <m:t>H</m:t>
              </m:r>
              <m:ctrlPr>
                <w:rPr>
                  <w:rFonts w:ascii="Cambria Math" w:hAnsi="Cambria Math"/>
                  <w:i/>
                  <w:highlight w:val="yellow"/>
                </w:rPr>
              </m:ctrlPr>
            </m:sub>
          </m:sSub>
          <m:r>
            <m:rPr/>
            <w:rPr>
              <w:rFonts w:ascii="Cambria Math" w:hAnsi="Cambria Math"/>
              <w:highlight w:val="yellow"/>
            </w:rPr>
            <m:t>=−</m:t>
          </m:r>
          <m:d>
            <m:dPr>
              <m:ctrlPr>
                <w:rPr>
                  <w:rFonts w:ascii="Cambria Math" w:hAnsi="Cambria Math"/>
                  <w:i/>
                  <w:highlight w:val="yellow"/>
                </w:rPr>
              </m:ctrlPr>
            </m:dPr>
            <m:e>
              <m:r>
                <m:rPr/>
                <w:rPr>
                  <w:rFonts w:ascii="Cambria Math" w:hAnsi="Cambria Math"/>
                  <w:highlight w:val="yellow"/>
                </w:rPr>
                <m:t>θ+</m:t>
              </m:r>
              <m:sSub>
                <m:sSubPr>
                  <m:ctrlPr>
                    <w:rPr>
                      <w:rFonts w:ascii="Cambria Math" w:hAnsi="Cambria Math"/>
                      <w:i/>
                      <w:highlight w:val="yellow"/>
                    </w:rPr>
                  </m:ctrlPr>
                </m:sSubPr>
                <m:e>
                  <m:r>
                    <m:rPr/>
                    <w:rPr>
                      <w:rFonts w:ascii="Cambria Math" w:hAnsi="Cambria Math"/>
                      <w:highlight w:val="yellow"/>
                    </w:rPr>
                    <m:t>θ</m:t>
                  </m:r>
                  <m:ctrlPr>
                    <w:rPr>
                      <w:rFonts w:ascii="Cambria Math" w:hAnsi="Cambria Math"/>
                      <w:i/>
                      <w:highlight w:val="yellow"/>
                    </w:rPr>
                  </m:ctrlPr>
                </m:e>
                <m:sub>
                  <m:r>
                    <m:rPr/>
                    <w:rPr>
                      <w:rFonts w:ascii="Cambria Math" w:hAnsi="Cambria Math"/>
                      <w:highlight w:val="yellow"/>
                    </w:rPr>
                    <m:t>MT</m:t>
                  </m:r>
                  <m:ctrlPr>
                    <w:rPr>
                      <w:rFonts w:ascii="Cambria Math" w:hAnsi="Cambria Math"/>
                      <w:i/>
                      <w:highlight w:val="yellow"/>
                    </w:rPr>
                  </m:ctrlPr>
                </m:sub>
              </m:sSub>
              <m:ctrlPr>
                <w:rPr>
                  <w:rFonts w:ascii="Cambria Math" w:hAnsi="Cambria Math"/>
                  <w:i/>
                  <w:highlight w:val="yellow"/>
                </w:rPr>
              </m:ctrlPr>
            </m:e>
          </m:d>
        </m:oMath>
      </m:oMathPara>
    </w:p>
    <w:p w14:paraId="7C0AE0B6">
      <w:pPr>
        <w:rPr>
          <w:highlight w:val="yellow"/>
        </w:rPr>
      </w:pPr>
      <w:r>
        <w:rPr>
          <w:highlight w:val="yellow"/>
        </w:rPr>
        <w:t xml:space="preserve">, where </w:t>
      </w:r>
    </w:p>
    <w:p w14:paraId="6E3522BD">
      <w:pPr>
        <w:ind w:left="284"/>
        <w:rPr>
          <w:rFonts w:ascii="Symbol" w:hAnsi="Symbol"/>
          <w:highlight w:val="yellow"/>
        </w:rPr>
      </w:pPr>
      <w:commentRangeStart w:id="0"/>
      <w:r>
        <w:rPr>
          <w:highlight w:val="yellow"/>
        </w:rPr>
        <w:t>θ</w:t>
      </w:r>
      <w:r>
        <w:rPr>
          <w:highlight w:val="yellow"/>
          <w:vertAlign w:val="subscript"/>
        </w:rPr>
        <w:t>H</w:t>
      </w:r>
      <w:r>
        <w:rPr>
          <w:highlight w:val="yellow"/>
        </w:rPr>
        <w:t xml:space="preserve"> – angle with respect to the horizon defined between +90° and -90°, above the horizon is positive below the horizon is negative. Note the orientation is opposite to </w:t>
      </w:r>
      <w:r>
        <w:rPr>
          <w:rFonts w:ascii="Symbol" w:hAnsi="Symbol"/>
          <w:highlight w:val="yellow"/>
        </w:rPr>
        <w:t></w:t>
      </w:r>
      <w:commentRangeEnd w:id="0"/>
      <w:r>
        <w:commentReference w:id="0"/>
      </w:r>
    </w:p>
    <w:p w14:paraId="0C91E74C">
      <w:pPr>
        <w:ind w:left="284"/>
        <w:rPr>
          <w:highlight w:val="yellow"/>
        </w:rPr>
      </w:pPr>
      <w:commentRangeStart w:id="1"/>
      <w:r>
        <w:rPr>
          <w:rFonts w:ascii="Symbol" w:hAnsi="Symbol"/>
          <w:highlight w:val="yellow"/>
        </w:rPr>
        <w:t></w:t>
      </w:r>
      <w:r>
        <w:rPr>
          <w:rFonts w:ascii="Symbol" w:hAnsi="Symbol"/>
          <w:b/>
          <w:i/>
          <w:highlight w:val="yellow"/>
        </w:rPr>
        <w:t></w:t>
      </w:r>
      <w:r>
        <w:rPr>
          <w:highlight w:val="yellow"/>
        </w:rPr>
        <w:t xml:space="preserve"> is the angle between the projection of the vector in the x</w:t>
      </w:r>
      <w:r>
        <w:rPr>
          <w:b/>
          <w:i/>
          <w:highlight w:val="yellow"/>
        </w:rPr>
        <w:t>/</w:t>
      </w:r>
      <w:r>
        <w:rPr>
          <w:highlight w:val="yellow"/>
        </w:rPr>
        <w:t>y plane and the radiating vector and is defined between -90° and +90°.</w:t>
      </w:r>
      <w:commentRangeEnd w:id="1"/>
      <w:r>
        <w:commentReference w:id="1"/>
      </w:r>
    </w:p>
    <w:p w14:paraId="2801C918">
      <w:pPr>
        <w:rPr>
          <w:rFonts w:hint="eastAsia"/>
          <w:lang w:val="en-US" w:eastAsia="zh-CN"/>
        </w:rPr>
      </w:pPr>
      <w:r>
        <w:rPr>
          <w:rFonts w:ascii="Symbol" w:hAnsi="Symbol"/>
          <w:highlight w:val="yellow"/>
        </w:rPr>
        <w:t></w:t>
      </w:r>
      <w:r>
        <w:rPr>
          <w:highlight w:val="yellow"/>
          <w:vertAlign w:val="subscript"/>
        </w:rPr>
        <w:t>MT</w:t>
      </w:r>
      <w:r>
        <w:rPr>
          <w:highlight w:val="yellow"/>
        </w:rPr>
        <w:t xml:space="preserve"> is the down-tilt angle representing the mechanical tilt defined between -90° and +90°. </w:t>
      </w:r>
      <w:r>
        <w:rPr>
          <w:rFonts w:hint="eastAsia" w:eastAsia="宋体"/>
          <w:highlight w:val="yellow"/>
          <w:lang w:val="en-US" w:eastAsia="zh-CN"/>
        </w:rPr>
        <w:t>]</w:t>
      </w:r>
    </w:p>
    <w:p w14:paraId="1FAE8E31">
      <w:pPr>
        <w:rPr>
          <w:rFonts w:eastAsia="宋体"/>
        </w:rPr>
      </w:pPr>
    </w:p>
    <w:p w14:paraId="04750632">
      <w:pPr>
        <w:rPr>
          <w:rFonts w:hint="eastAsia" w:eastAsia="宋体"/>
          <w:lang w:val="en-US" w:eastAsia="zh-CN"/>
        </w:rPr>
      </w:pPr>
      <w:r>
        <w:rPr>
          <w:rFonts w:hint="eastAsia" w:eastAsia="宋体"/>
          <w:lang w:val="en-US" w:eastAsia="zh-CN"/>
        </w:rPr>
        <w:t>Indeed there are two different interpretations at least on this shift from our understanding according to companies</w:t>
      </w:r>
      <w:r>
        <w:rPr>
          <w:rFonts w:hint="default" w:eastAsia="宋体"/>
          <w:lang w:val="en-US" w:eastAsia="zh-CN"/>
        </w:rPr>
        <w:t>’</w:t>
      </w:r>
      <w:r>
        <w:rPr>
          <w:rFonts w:hint="eastAsia" w:eastAsia="宋体"/>
          <w:lang w:val="en-US" w:eastAsia="zh-CN"/>
        </w:rPr>
        <w:t xml:space="preserve"> feedback:</w:t>
      </w:r>
    </w:p>
    <w:p w14:paraId="720879F8">
      <w:pPr>
        <w:numPr>
          <w:ilvl w:val="0"/>
          <w:numId w:val="3"/>
        </w:numPr>
        <w:rPr>
          <w:rFonts w:hint="default" w:eastAsia="宋体"/>
          <w:lang w:val="en-US" w:eastAsia="zh-CN"/>
        </w:rPr>
      </w:pPr>
      <w:r>
        <w:rPr>
          <w:rFonts w:hint="eastAsia" w:eastAsia="宋体"/>
          <w:lang w:val="en-US" w:eastAsia="zh-CN"/>
        </w:rPr>
        <w:t>Just the coordinate shift where to comply with EEIRP mask in the elevation angle under the different mechanical downtilt.</w:t>
      </w:r>
    </w:p>
    <w:p w14:paraId="5E2228A4">
      <w:pPr>
        <w:numPr>
          <w:ilvl w:val="0"/>
          <w:numId w:val="3"/>
        </w:numPr>
        <w:rPr>
          <w:rFonts w:hint="eastAsia"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29E5E6C9">
      <w:pPr>
        <w:numPr>
          <w:ilvl w:val="0"/>
          <w:numId w:val="0"/>
        </w:numPr>
        <w:rPr>
          <w:rFonts w:hint="eastAsia" w:eastAsia="宋体"/>
          <w:lang w:val="en-US" w:eastAsia="zh-CN"/>
        </w:rPr>
      </w:pPr>
      <w:r>
        <w:rPr>
          <w:rFonts w:hint="eastAsia" w:eastAsia="宋体"/>
          <w:lang w:val="en-US" w:eastAsia="zh-CN"/>
        </w:rPr>
        <w:t>Our understanding should be the 2</w:t>
      </w:r>
      <w:r>
        <w:rPr>
          <w:rFonts w:hint="eastAsia" w:eastAsia="宋体"/>
          <w:vertAlign w:val="superscript"/>
          <w:lang w:val="en-US" w:eastAsia="zh-CN"/>
        </w:rPr>
        <w:t>nd</w:t>
      </w:r>
      <w:r>
        <w:rPr>
          <w:rFonts w:hint="eastAsia" w:eastAsia="宋体"/>
          <w:lang w:val="en-US" w:eastAsia="zh-CN"/>
        </w:rPr>
        <w:t xml:space="preserve"> interpretation to allow the OTA testing lab to how to do this kind of directional range shift to collect the measured EI</w:t>
      </w:r>
      <w:r>
        <w:rPr>
          <w:rFonts w:hint="eastAsia" w:eastAsia="宋体"/>
          <w:lang w:val="en-US" w:eastAsia="zh-CN"/>
        </w:rPr>
        <w:tab/>
      </w:r>
      <w:r>
        <w:rPr>
          <w:rFonts w:hint="eastAsia" w:eastAsia="宋体"/>
          <w:lang w:val="en-US" w:eastAsia="zh-CN"/>
        </w:rPr>
        <w:t xml:space="preserve">RP in the certain bin(s) to calculate the EEIRP mask. </w:t>
      </w:r>
    </w:p>
    <w:p w14:paraId="33C29ED6">
      <w:pPr>
        <w:numPr>
          <w:ilvl w:val="0"/>
          <w:numId w:val="0"/>
        </w:numPr>
        <w:rPr>
          <w:rFonts w:hint="default" w:eastAsia="宋体"/>
          <w:lang w:val="en-US" w:eastAsia="zh-CN"/>
        </w:rPr>
      </w:pPr>
      <w:r>
        <w:rPr>
          <w:rFonts w:hint="eastAsia" w:eastAsia="宋体"/>
          <w:b/>
          <w:bCs/>
          <w:lang w:val="en-US" w:eastAsia="zh-CN"/>
        </w:rPr>
        <w:t>Proposal 4</w:t>
      </w:r>
      <w:r>
        <w:rPr>
          <w:rFonts w:hint="eastAsia" w:eastAsia="宋体"/>
          <w:lang w:val="en-US" w:eastAsia="zh-CN"/>
        </w:rPr>
        <w:t>: propose to consider the following interpretation for the angular shift:</w:t>
      </w:r>
    </w:p>
    <w:p w14:paraId="3966192A">
      <w:pPr>
        <w:numPr>
          <w:ilvl w:val="0"/>
          <w:numId w:val="4"/>
        </w:numPr>
        <w:ind w:left="420" w:leftChars="0" w:hanging="420" w:firstLineChars="0"/>
        <w:rPr>
          <w:rFonts w:hint="default"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40FF8C2C">
      <w:pPr>
        <w:numPr>
          <w:ilvl w:val="0"/>
          <w:numId w:val="0"/>
        </w:numPr>
        <w:rPr>
          <w:rFonts w:hint="default" w:eastAsia="宋体"/>
          <w:lang w:val="en-US" w:eastAsia="zh-CN"/>
        </w:rPr>
      </w:pPr>
    </w:p>
    <w:p w14:paraId="47843169">
      <w:pPr>
        <w:numPr>
          <w:ilvl w:val="0"/>
          <w:numId w:val="0"/>
        </w:numPr>
        <w:rPr>
          <w:rFonts w:hint="default" w:eastAsia="宋体"/>
          <w:lang w:val="en-US" w:eastAsia="zh-CN"/>
        </w:rPr>
      </w:pPr>
      <w:r>
        <w:rPr>
          <w:rFonts w:hint="eastAsia" w:eastAsia="宋体"/>
          <w:lang w:val="en-US" w:eastAsia="zh-CN"/>
        </w:rPr>
        <w:t xml:space="preserve">Indeed this kind of the angular shift under the different coordinate system has already been defined in TR 38.901 as following. In this contribution, we also reused the same methodology with some angular update considering the coordinate system defined in TS38.141-2 and WRC-23 coordinate system. </w:t>
      </w:r>
    </w:p>
    <w:p w14:paraId="622B1E07">
      <w:pPr>
        <w:rPr>
          <w:rFonts w:ascii="Times" w:hAnsi="Times" w:eastAsia="MS Mincho"/>
        </w:rPr>
      </w:pPr>
      <w:r>
        <w:rPr>
          <w:rFonts w:eastAsia="宋体"/>
        </w:rPr>
        <w:t>This transformation relates the spherical angles (</w:t>
      </w:r>
      <w:r>
        <w:rPr>
          <w:rFonts w:eastAsia="宋体"/>
          <w:position w:val="-6"/>
        </w:rPr>
        <w:object>
          <v:shape id="_x0000_i1025" o:spt="75" type="#_x0000_t75" style="height:14.25pt;width:11.25pt;" o:ole="t" filled="f" o:preferrelative="t" stroked="f" coordsize="21600,21600">
            <v:path/>
            <v:fill on="f" focussize="0,0"/>
            <v:stroke on="f" joinstyle="miter"/>
            <v:imagedata r:id="rId43" o:title=""/>
            <o:lock v:ext="edit" aspectratio="t"/>
            <w10:wrap type="none"/>
            <w10:anchorlock/>
          </v:shape>
          <o:OLEObject Type="Embed" ProgID="Equation.3" ShapeID="_x0000_i1025" DrawAspect="Content" ObjectID="_1468075725" r:id="rId42">
            <o:LockedField>false</o:LockedField>
          </o:OLEObject>
        </w:object>
      </w:r>
      <w:r>
        <w:rPr>
          <w:rFonts w:eastAsia="宋体"/>
        </w:rPr>
        <w:t>,</w:t>
      </w:r>
      <w:r>
        <w:rPr>
          <w:rFonts w:eastAsia="宋体"/>
          <w:position w:val="-10"/>
        </w:rPr>
        <w:object>
          <v:shape id="_x0000_i1026" o:spt="75" type="#_x0000_t75" style="height:16.5pt;width:11.25pt;" o:ole="t" filled="f" o:preferrelative="t" stroked="f" coordsize="21600,21600">
            <v:path/>
            <v:fill on="f" focussize="0,0"/>
            <v:stroke on="f" joinstyle="miter"/>
            <v:imagedata r:id="rId45" o:title=""/>
            <o:lock v:ext="edit" aspectratio="t"/>
            <w10:wrap type="none"/>
            <w10:anchorlock/>
          </v:shape>
          <o:OLEObject Type="Embed" ProgID="Equation.3" ShapeID="_x0000_i1026" DrawAspect="Content" ObjectID="_1468075726" r:id="rId44">
            <o:LockedField>false</o:LockedField>
          </o:OLEObject>
        </w:object>
      </w:r>
      <w:r>
        <w:rPr>
          <w:rFonts w:eastAsia="宋体"/>
        </w:rPr>
        <w:t>) in the global coordinate system to spherical angles (</w:t>
      </w:r>
      <w:r>
        <w:rPr>
          <w:rFonts w:ascii="Symbol" w:hAnsi="Symbol" w:eastAsia="宋体"/>
          <w:position w:val="-6"/>
        </w:rPr>
        <w:object>
          <v:shape id="_x0000_i1027" o:spt="75" type="#_x0000_t75" style="height:14.25pt;width:11.25pt;" o:ole="t" filled="f" o:preferrelative="t" stroked="f" coordsize="21600,21600">
            <v:path/>
            <v:fill on="f" focussize="0,0"/>
            <v:stroke on="f" joinstyle="miter"/>
            <v:imagedata r:id="rId47" o:title=""/>
            <o:lock v:ext="edit" aspectratio="t"/>
            <w10:wrap type="none"/>
            <w10:anchorlock/>
          </v:shape>
          <o:OLEObject Type="Embed" ProgID="Equation.3" ShapeID="_x0000_i1027" DrawAspect="Content" ObjectID="_1468075727" r:id="rId46">
            <o:LockedField>false</o:LockedField>
          </o:OLEObject>
        </w:object>
      </w:r>
      <w:r>
        <w:rPr>
          <w:rFonts w:eastAsia="宋体"/>
        </w:rPr>
        <w:t>,</w:t>
      </w:r>
      <w:r>
        <w:rPr>
          <w:rFonts w:eastAsia="宋体"/>
          <w:position w:val="-10"/>
        </w:rPr>
        <w:object>
          <v:shape id="_x0000_i1028" o:spt="75" type="#_x0000_t75" style="height:16.5pt;width:11.25pt;" o:ole="t" filled="f" o:preferrelative="t" stroked="f" coordsize="21600,21600">
            <v:path/>
            <v:fill on="f" focussize="0,0"/>
            <v:stroke on="f" joinstyle="miter"/>
            <v:imagedata r:id="rId49" o:title=""/>
            <o:lock v:ext="edit" aspectratio="t"/>
            <w10:wrap type="none"/>
            <w10:anchorlock/>
          </v:shape>
          <o:OLEObject Type="Embed" ProgID="Equation.3" ShapeID="_x0000_i1028" DrawAspect="Content" ObjectID="_1468075728" r:id="rId48">
            <o:LockedField>false</o:LockedField>
          </o:OLEObject>
        </w:object>
      </w:r>
      <w:r>
        <w:rPr>
          <w:rFonts w:eastAsia="宋体"/>
        </w:rPr>
        <w:t>) in the local (antenna-fixed) coordinate system and is defined as follows:</w:t>
      </w:r>
    </w:p>
    <w:p w14:paraId="2B2BE290">
      <w:pPr>
        <w:pStyle w:val="47"/>
        <w:tabs>
          <w:tab w:val="center" w:pos="4820"/>
          <w:tab w:val="clear" w:pos="4536"/>
        </w:tabs>
      </w:pPr>
      <w:r>
        <w:tab/>
      </w:r>
      <w:r>
        <w:rPr>
          <w:position w:val="-10"/>
        </w:rPr>
        <w:object>
          <v:shape id="_x0000_i1029" o:spt="75" type="#_x0000_t75" style="height:15pt;width:174pt;" o:ole="t" filled="f" o:preferrelative="t" stroked="f" coordsize="21600,21600">
            <v:path/>
            <v:fill on="f" focussize="0,0"/>
            <v:stroke on="f" joinstyle="miter"/>
            <v:imagedata r:id="rId51" o:title=""/>
            <o:lock v:ext="edit" aspectratio="t"/>
            <w10:wrap type="none"/>
            <w10:anchorlock/>
          </v:shape>
          <o:OLEObject Type="Embed" ProgID="Equation.3" ShapeID="_x0000_i1029" DrawAspect="Content" ObjectID="_1468075729" r:id="rId50">
            <o:LockedField>false</o:LockedField>
          </o:OLEObject>
        </w:object>
      </w:r>
      <w:r>
        <w:rPr>
          <w:rFonts w:hint="eastAsia"/>
        </w:rPr>
        <w:tab/>
      </w:r>
      <w:r>
        <w:t>(7.</w:t>
      </w:r>
      <w:r>
        <w:rPr>
          <w:rFonts w:hint="eastAsia"/>
          <w:lang w:eastAsia="ko-KR"/>
        </w:rPr>
        <w:t>1</w:t>
      </w:r>
      <w:r>
        <w:rPr>
          <w:lang w:eastAsia="ko-KR"/>
        </w:rPr>
        <w:t>-18</w:t>
      </w:r>
      <w:r>
        <w:t>)</w:t>
      </w:r>
    </w:p>
    <w:p w14:paraId="4D9F76FE">
      <w:pPr>
        <w:pStyle w:val="47"/>
        <w:tabs>
          <w:tab w:val="center" w:pos="4820"/>
          <w:tab w:val="clear" w:pos="4536"/>
        </w:tabs>
      </w:pPr>
      <w:r>
        <w:tab/>
      </w:r>
      <w:r>
        <w:rPr>
          <w:position w:val="-10"/>
        </w:rPr>
        <w:object>
          <v:shape id="_x0000_i1030" o:spt="75" type="#_x0000_t75" style="height:15pt;width:217.5pt;" o:ole="t" filled="f" o:preferrelative="t" stroked="f" coordsize="21600,21600">
            <v:path/>
            <v:fill on="f" focussize="0,0"/>
            <v:stroke on="f" joinstyle="miter"/>
            <v:imagedata r:id="rId53" o:title=""/>
            <o:lock v:ext="edit" aspectratio="t"/>
            <w10:wrap type="none"/>
            <w10:anchorlock/>
          </v:shape>
          <o:OLEObject Type="Embed" ProgID="Equation.3" ShapeID="_x0000_i1030" DrawAspect="Content" ObjectID="_1468075730" r:id="rId52">
            <o:LockedField>false</o:LockedField>
          </o:OLEObject>
        </w:object>
      </w:r>
      <w:r>
        <w:tab/>
      </w:r>
      <w:r>
        <w:t>(7.</w:t>
      </w:r>
      <w:r>
        <w:rPr>
          <w:rFonts w:hint="eastAsia"/>
          <w:lang w:eastAsia="ko-KR"/>
        </w:rPr>
        <w:t>1</w:t>
      </w:r>
      <w:r>
        <w:rPr>
          <w:lang w:eastAsia="ko-KR"/>
        </w:rPr>
        <w:t>-19</w:t>
      </w:r>
      <w:r>
        <w:t>)</w:t>
      </w:r>
    </w:p>
    <w:p w14:paraId="79A4CF74">
      <w:pPr>
        <w:rPr>
          <w:rFonts w:eastAsia="宋体"/>
        </w:rPr>
      </w:pPr>
      <w:r>
        <w:rPr>
          <w:rFonts w:eastAsia="宋体"/>
        </w:rPr>
        <w:t xml:space="preserve">where </w:t>
      </w:r>
      <w:r>
        <w:rPr>
          <w:rFonts w:eastAsia="宋体"/>
          <w:position w:val="-10"/>
        </w:rPr>
        <w:object>
          <v:shape id="_x0000_i1031" o:spt="75" type="#_x0000_t75" style="height:14.25pt;width:11.25pt;" o:ole="t" filled="f" o:preferrelative="t" stroked="f" coordsize="21600,21600">
            <v:path/>
            <v:fill on="f" focussize="0,0"/>
            <v:stroke on="f" joinstyle="miter"/>
            <v:imagedata r:id="rId55" o:title=""/>
            <o:lock v:ext="edit" aspectratio="t"/>
            <w10:wrap type="none"/>
            <w10:anchorlock/>
          </v:shape>
          <o:OLEObject Type="Embed" ProgID="Equation.3" ShapeID="_x0000_i1031" DrawAspect="Content" ObjectID="_1468075731" r:id="rId54">
            <o:LockedField>false</o:LockedField>
          </o:OLEObject>
        </w:object>
      </w:r>
      <w:r>
        <w:rPr>
          <w:rFonts w:eastAsia="宋体"/>
        </w:rPr>
        <w:t xml:space="preserve"> is the mechanical tilt angle around the </w:t>
      </w:r>
      <w:r>
        <w:rPr>
          <w:rFonts w:eastAsia="宋体"/>
          <w:i/>
        </w:rPr>
        <w:t>y</w:t>
      </w:r>
      <w:r>
        <w:rPr>
          <w:rFonts w:eastAsia="宋体"/>
        </w:rPr>
        <w:t>-axis as defined in Figure 7.1.4. Note that the equations (7.</w:t>
      </w:r>
      <w:r>
        <w:rPr>
          <w:rFonts w:hint="eastAsia"/>
          <w:lang w:eastAsia="ko-KR"/>
        </w:rPr>
        <w:t>1</w:t>
      </w:r>
      <w:r>
        <w:rPr>
          <w:lang w:eastAsia="ko-KR"/>
        </w:rPr>
        <w:t>-7</w:t>
      </w:r>
      <w:r>
        <w:rPr>
          <w:rFonts w:eastAsia="宋体"/>
        </w:rPr>
        <w:t>), (7.</w:t>
      </w:r>
      <w:r>
        <w:rPr>
          <w:rFonts w:hint="eastAsia"/>
          <w:lang w:eastAsia="ko-KR"/>
        </w:rPr>
        <w:t>1</w:t>
      </w:r>
      <w:r>
        <w:rPr>
          <w:lang w:eastAsia="ko-KR"/>
        </w:rPr>
        <w:t>-8</w:t>
      </w:r>
      <w:r>
        <w:rPr>
          <w:rFonts w:eastAsia="宋体"/>
        </w:rPr>
        <w:t>) reduce to equations (7.</w:t>
      </w:r>
      <w:r>
        <w:rPr>
          <w:rFonts w:hint="eastAsia"/>
          <w:lang w:eastAsia="ko-KR"/>
        </w:rPr>
        <w:t>1</w:t>
      </w:r>
      <w:r>
        <w:rPr>
          <w:lang w:eastAsia="ko-KR"/>
        </w:rPr>
        <w:t>-18</w:t>
      </w:r>
      <w:r>
        <w:rPr>
          <w:rFonts w:eastAsia="宋体"/>
        </w:rPr>
        <w:t>), (7.</w:t>
      </w:r>
      <w:r>
        <w:rPr>
          <w:rFonts w:hint="eastAsia"/>
          <w:lang w:eastAsia="ko-KR"/>
        </w:rPr>
        <w:t>1</w:t>
      </w:r>
      <w:r>
        <w:rPr>
          <w:lang w:eastAsia="ko-KR"/>
        </w:rPr>
        <w:t>-19</w:t>
      </w:r>
      <w:r>
        <w:rPr>
          <w:rFonts w:eastAsia="宋体"/>
        </w:rPr>
        <w:t xml:space="preserve">) if both </w:t>
      </w:r>
      <w:r>
        <w:rPr>
          <w:rFonts w:eastAsia="宋体"/>
          <w:i/>
        </w:rPr>
        <w:sym w:font="Symbol" w:char="0061"/>
      </w:r>
      <w:r>
        <w:rPr>
          <w:rFonts w:eastAsia="宋体"/>
        </w:rPr>
        <w:t xml:space="preserve"> and </w:t>
      </w:r>
      <w:r>
        <w:rPr>
          <w:rFonts w:eastAsia="宋体"/>
          <w:i/>
        </w:rPr>
        <w:sym w:font="Symbol" w:char="0067"/>
      </w:r>
      <w:r>
        <w:rPr>
          <w:rFonts w:eastAsia="宋体"/>
        </w:rPr>
        <w:t xml:space="preserve"> are zero.</w:t>
      </w:r>
    </w:p>
    <w:p w14:paraId="72FA41DF">
      <w:pPr>
        <w:pStyle w:val="54"/>
        <w:rPr>
          <w:rFonts w:hint="default"/>
          <w:szCs w:val="24"/>
          <w:highlight w:val="green"/>
          <w:lang w:val="en-US" w:eastAsia="zh-CN"/>
        </w:rPr>
      </w:pPr>
      <w:r>
        <w:object>
          <v:shape id="_x0000_i1032" o:spt="75" type="#_x0000_t75" style="height:182.25pt;width:482.25pt;" o:ole="t" filled="f" o:preferrelative="t" stroked="f" coordsize="21600,21600">
            <v:path/>
            <v:fill on="f" focussize="0,0"/>
            <v:stroke on="f" joinstyle="miter"/>
            <v:imagedata r:id="rId57" o:title=""/>
            <o:lock v:ext="edit" aspectratio="t"/>
            <w10:wrap type="none"/>
            <w10:anchorlock/>
          </v:shape>
          <o:OLEObject Type="Embed" ProgID="Word.Document.12" ShapeID="_x0000_i1032" DrawAspect="Content" ObjectID="_1468075732" r:id="rId56">
            <o:LockedField>false</o:LockedField>
          </o:OLEObject>
        </w:object>
      </w:r>
      <w:r>
        <w:t xml:space="preserve">Figure 7.1.4: Definition of angles and unit vectors when the LCS has been rotated an angle </w:t>
      </w:r>
      <w:r>
        <w:rPr>
          <w:position w:val="-10"/>
        </w:rPr>
        <w:object>
          <v:shape id="_x0000_i1033" o:spt="75" type="#_x0000_t75" style="height:14.25pt;width:11.25pt;" o:ole="t" filled="f" o:preferrelative="t" stroked="f" coordsize="21600,21600">
            <v:path/>
            <v:fill on="f" focussize="0,0"/>
            <v:stroke on="f" joinstyle="miter"/>
            <v:imagedata r:id="rId59" o:title=""/>
            <o:lock v:ext="edit" aspectratio="t"/>
            <w10:wrap type="none"/>
            <w10:anchorlock/>
          </v:shape>
          <o:OLEObject Type="Embed" ProgID="Equation.3" ShapeID="_x0000_i1033" DrawAspect="Content" ObjectID="_1468075733" r:id="rId58">
            <o:LockedField>false</o:LockedField>
          </o:OLEObject>
        </w:object>
      </w:r>
      <w:r>
        <w:t xml:space="preserve"> around the </w:t>
      </w:r>
      <w:r>
        <w:rPr>
          <w:i/>
        </w:rPr>
        <w:t>y</w:t>
      </w:r>
      <w:r>
        <w:t>-axis of the GCS</w:t>
      </w:r>
    </w:p>
    <w:p w14:paraId="3461B393">
      <w:pPr>
        <w:rPr>
          <w:rFonts w:hint="default"/>
          <w:szCs w:val="24"/>
          <w:highlight w:val="none"/>
          <w:lang w:val="en-US" w:eastAsia="zh-CN"/>
        </w:rPr>
      </w:pPr>
      <w:r>
        <w:rPr>
          <w:rFonts w:hint="eastAsia"/>
          <w:szCs w:val="24"/>
          <w:highlight w:val="none"/>
          <w:lang w:val="en-US" w:eastAsia="zh-CN"/>
        </w:rPr>
        <w:t>For example (using the follow legacy coordinate system)</w:t>
      </w:r>
    </w:p>
    <w:p w14:paraId="1A25F7F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316" w:right="0" w:hanging="360"/>
        <w:textAlignment w:val="baseline"/>
        <w:rPr>
          <w:rFonts w:hint="default" w:ascii="Times New Roman" w:hAnsi="Times New Roman" w:cs="Times New Roman"/>
          <w:sz w:val="21"/>
          <w:szCs w:val="21"/>
          <w:highlight w:val="none"/>
        </w:rPr>
      </w:pPr>
      <w:r>
        <w:rPr>
          <w:rFonts w:hint="default" w:ascii="Times New Roman" w:hAnsi="Times New Roman" w:eastAsia="宋体" w:cs="Times New Roman"/>
          <w:i w:val="0"/>
          <w:iCs w:val="0"/>
          <w:spacing w:val="0"/>
          <w:sz w:val="21"/>
          <w:szCs w:val="21"/>
          <w:highlight w:val="none"/>
          <w:shd w:val="clear" w:fill="FCFCFC"/>
          <w:vertAlign w:val="baseline"/>
          <w:lang w:val="en-US" w:eastAsia="zh-CN"/>
        </w:rPr>
        <w:t>G</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 xml:space="preserve">lobal coordinate: </w:t>
      </w:r>
      <w:r>
        <w:rPr>
          <w:rFonts w:hint="default" w:ascii="Times New Roman" w:hAnsi="Times New Roman" w:eastAsia="Segoe UI" w:cs="Times New Roman"/>
          <w:i w:val="0"/>
          <w:iCs w:val="0"/>
          <w:caps w:val="0"/>
          <w:spacing w:val="0"/>
          <w:sz w:val="21"/>
          <w:szCs w:val="21"/>
          <w:highlight w:val="none"/>
          <w:shd w:val="clear" w:fill="FCFCFC"/>
          <w:vertAlign w:val="baseline"/>
        </w:rPr>
        <w:t>θ=</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9</w:t>
      </w:r>
      <w:r>
        <w:rPr>
          <w:rFonts w:hint="default" w:ascii="Times New Roman" w:hAnsi="Times New Roman" w:eastAsia="Segoe UI" w:cs="Times New Roman"/>
          <w:i w:val="0"/>
          <w:iCs w:val="0"/>
          <w:caps w:val="0"/>
          <w:spacing w:val="0"/>
          <w:sz w:val="21"/>
          <w:szCs w:val="21"/>
          <w:highlight w:val="none"/>
          <w:shd w:val="clear" w:fill="FCFCFC"/>
          <w:vertAlign w:val="baseline"/>
        </w:rPr>
        <w:t>0°</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w:t>
      </w:r>
      <w:r>
        <w:rPr>
          <w:rFonts w:hint="default" w:ascii="Times New Roman" w:hAnsi="Times New Roman" w:eastAsia="Segoe UI" w:cs="Times New Roman"/>
          <w:i w:val="0"/>
          <w:iCs w:val="0"/>
          <w:caps w:val="0"/>
          <w:spacing w:val="0"/>
          <w:sz w:val="21"/>
          <w:szCs w:val="21"/>
          <w:highlight w:val="none"/>
          <w:shd w:val="clear" w:fill="FCFCFC"/>
          <w:vertAlign w:val="baseline"/>
        </w:rPr>
        <w:t>φ=30°</w:t>
      </w:r>
    </w:p>
    <w:p w14:paraId="149A6F7C">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105" w:beforeAutospacing="0" w:after="0" w:afterAutospacing="0"/>
        <w:ind w:left="316" w:right="0" w:hanging="360"/>
        <w:textAlignment w:val="baseline"/>
        <w:rPr>
          <w:rFonts w:hint="default" w:ascii="Times New Roman" w:hAnsi="Times New Roman" w:cs="Times New Roman"/>
          <w:szCs w:val="24"/>
          <w:highlight w:val="none"/>
          <w:lang w:val="en-US" w:eastAsia="zh-CN"/>
        </w:rPr>
      </w:pPr>
      <w:r>
        <w:rPr>
          <w:rFonts w:hint="default" w:ascii="Times New Roman" w:hAnsi="Times New Roman" w:eastAsia="宋体" w:cs="Times New Roman"/>
          <w:i w:val="0"/>
          <w:iCs w:val="0"/>
          <w:spacing w:val="0"/>
          <w:sz w:val="21"/>
          <w:szCs w:val="21"/>
          <w:highlight w:val="none"/>
          <w:shd w:val="clear" w:fill="FCFCFC"/>
          <w:vertAlign w:val="baseline"/>
          <w:lang w:val="en-US" w:eastAsia="zh-CN"/>
        </w:rPr>
        <w:t>M</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 xml:space="preserve">echanical downtilt: </w:t>
      </w:r>
      <w:r>
        <w:rPr>
          <w:rFonts w:hint="default" w:ascii="Times New Roman" w:hAnsi="Times New Roman" w:eastAsia="Segoe UI" w:cs="Times New Roman"/>
          <w:i w:val="0"/>
          <w:iCs w:val="0"/>
          <w:caps w:val="0"/>
          <w:spacing w:val="0"/>
          <w:sz w:val="21"/>
          <w:szCs w:val="21"/>
          <w:highlight w:val="none"/>
          <w:shd w:val="clear" w:fill="FCFCFC"/>
          <w:vertAlign w:val="baseline"/>
        </w:rPr>
        <w:t>β=15°</w:t>
      </w:r>
    </w:p>
    <w:p w14:paraId="4BD5AE6D">
      <w:pPr>
        <w:pStyle w:val="47"/>
        <w:tabs>
          <w:tab w:val="center" w:pos="4820"/>
          <w:tab w:val="clear" w:pos="4536"/>
        </w:tabs>
        <w:rPr>
          <w:rFonts w:hint="eastAsia"/>
          <w:position w:val="-10"/>
          <w:highlight w:val="none"/>
        </w:rPr>
      </w:pPr>
      <w:r>
        <w:rPr>
          <w:position w:val="-10"/>
          <w:highlight w:val="none"/>
        </w:rPr>
        <w:object>
          <v:shape id="_x0000_i1034" o:spt="75" type="#_x0000_t75" style="height:15pt;width:235.3pt;" o:ole="t" filled="f" o:preferrelative="t" stroked="f" coordsize="21600,21600">
            <v:path/>
            <v:fill on="f" focussize="0,0"/>
            <v:stroke on="f"/>
            <v:imagedata r:id="rId61" o:title=""/>
            <o:lock v:ext="edit" aspectratio="t"/>
            <w10:wrap type="none"/>
            <w10:anchorlock/>
          </v:shape>
          <o:OLEObject Type="Embed" ProgID="Equation.3" ShapeID="_x0000_i1034" DrawAspect="Content" ObjectID="_1468075734" r:id="rId60">
            <o:LockedField>false</o:LockedField>
          </o:OLEObject>
        </w:object>
      </w:r>
      <w:r>
        <w:rPr>
          <w:rFonts w:hint="eastAsia"/>
          <w:position w:val="-10"/>
          <w:highlight w:val="none"/>
        </w:rPr>
        <w:tab/>
      </w:r>
    </w:p>
    <w:p w14:paraId="47211DCF">
      <w:pPr>
        <w:pStyle w:val="47"/>
        <w:tabs>
          <w:tab w:val="center" w:pos="4820"/>
          <w:tab w:val="clear" w:pos="4536"/>
        </w:tabs>
        <w:rPr>
          <w:position w:val="-10"/>
          <w:highlight w:val="none"/>
        </w:rPr>
      </w:pPr>
      <w:r>
        <w:rPr>
          <w:position w:val="-10"/>
          <w:highlight w:val="none"/>
        </w:rPr>
        <w:object>
          <v:shape id="_x0000_i1035" o:spt="75" type="#_x0000_t75" style="height:15pt;width:279.95pt;" o:ole="t" filled="f" o:preferrelative="t" stroked="f" coordsize="21600,21600">
            <v:path/>
            <v:fill on="f" focussize="0,0"/>
            <v:stroke on="f"/>
            <v:imagedata r:id="rId63" o:title=""/>
            <o:lock v:ext="edit" aspectratio="t"/>
            <w10:wrap type="none"/>
            <w10:anchorlock/>
          </v:shape>
          <o:OLEObject Type="Embed" ProgID="Equation.3" ShapeID="_x0000_i1035" DrawAspect="Content" ObjectID="_1468075735" r:id="rId62">
            <o:LockedField>false</o:LockedField>
          </o:OLEObject>
        </w:object>
      </w:r>
    </w:p>
    <w:p w14:paraId="141E75D0"/>
    <w:p w14:paraId="19B38E7A">
      <w:pPr>
        <w:rPr>
          <w:rFonts w:hint="eastAsia"/>
          <w:position w:val="-10"/>
          <w:highlight w:val="none"/>
          <w:lang w:val="en-US" w:eastAsia="zh-CN"/>
        </w:rPr>
      </w:pPr>
      <w:r>
        <w:rPr>
          <w:rFonts w:hint="eastAsia"/>
          <w:position w:val="-10"/>
          <w:highlight w:val="none"/>
          <w:lang w:val="en-US" w:eastAsia="zh-CN"/>
        </w:rPr>
        <w:t>If considering the spatial EIRP sampling range above the horizon without any mechanical downtilt within OTA chamber, then it is defined as following:</w:t>
      </w:r>
    </w:p>
    <w:p w14:paraId="26D37B16">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420" w:leftChars="0" w:right="0" w:rightChars="0" w:hanging="420" w:firstLineChars="0"/>
        <w:textAlignment w:val="baseline"/>
        <w:rPr>
          <w:rFonts w:hint="eastAsia" w:ascii="Times New Roman" w:hAnsi="Times New Roman"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m:t>
        </m:r>
      </m:oMath>
      <w:r>
        <w:rPr>
          <w:rFonts w:hint="eastAsia" w:ascii="Times New Roman" w:hAnsi="Times New Roman" w:eastAsia="宋体" w:cs="Times New Roman"/>
          <w:i w:val="0"/>
          <w:iCs w:val="0"/>
          <w:spacing w:val="0"/>
          <w:sz w:val="21"/>
          <w:szCs w:val="21"/>
          <w:highlight w:val="none"/>
          <w:shd w:val="clear" w:fill="FCFCFC"/>
          <w:vertAlign w:val="baseline"/>
          <w:lang w:val="en-US" w:eastAsia="zh-CN"/>
        </w:rPr>
        <w:t xml:space="preserve"> is ranging from 0 to 90 degree </w:t>
      </w:r>
    </w:p>
    <w:p w14:paraId="182A4E4C">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420" w:leftChars="0" w:right="0" w:rightChars="0" w:hanging="420" w:firstLineChars="0"/>
        <w:textAlignment w:val="baseline"/>
        <w:rPr>
          <w:rFonts w:hint="eastAsia" w:ascii="Times New Roman" w:hAnsi="Times New Roman"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m:t>
        </m:r>
      </m:oMath>
      <w:r>
        <w:rPr>
          <w:rFonts w:hint="eastAsia" w:ascii="Times New Roman" w:hAnsi="Times New Roman" w:eastAsia="宋体" w:cs="Times New Roman"/>
          <w:i w:val="0"/>
          <w:iCs w:val="0"/>
          <w:spacing w:val="0"/>
          <w:sz w:val="21"/>
          <w:szCs w:val="21"/>
          <w:highlight w:val="none"/>
          <w:shd w:val="clear" w:fill="FCFCFC"/>
          <w:vertAlign w:val="baseline"/>
          <w:lang w:val="en-US" w:eastAsia="zh-CN"/>
        </w:rPr>
        <w:t xml:space="preserve"> is ranging from -180 degree to 180 degree</w:t>
      </w:r>
    </w:p>
    <w:p w14:paraId="6746AC0A">
      <w:pPr>
        <w:rPr>
          <w:rFonts w:hint="default"/>
          <w:position w:val="-10"/>
          <w:highlight w:val="none"/>
          <w:lang w:val="en-US" w:eastAsia="zh-CN"/>
        </w:rPr>
      </w:pPr>
      <w:r>
        <w:rPr>
          <w:rFonts w:hint="eastAsia"/>
          <w:position w:val="-10"/>
          <w:highlight w:val="none"/>
          <w:lang w:val="en-US" w:eastAsia="zh-CN"/>
        </w:rPr>
        <w:t>However using the above mechanical angular transformation equation as defined above, then we could get the following spatial EIRP sampling range above the horizon.</w:t>
      </w:r>
    </w:p>
    <w:p w14:paraId="5359ABA2">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ind w:left="420" w:leftChars="0" w:right="0" w:rightChars="0" w:hanging="420" w:firstLineChars="0"/>
        <w:textAlignment w:val="baseline"/>
        <w:rPr>
          <w:rFonts w:hint="eastAsia" w:ascii="Cambria Math" w:hAnsi="Cambria Math"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 is ranging from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1 to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2 degree </w:t>
      </w:r>
    </w:p>
    <w:p w14:paraId="77E6A249">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ind w:left="420" w:leftChars="0" w:right="0" w:rightChars="0" w:hanging="420" w:firstLineChars="0"/>
        <w:textAlignment w:val="baseline"/>
        <w:rPr>
          <w:rFonts w:hint="default" w:ascii="Cambria Math" w:hAnsi="Cambria Math"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 is ranging from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m1 degree to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m2 degree</w:t>
      </w:r>
    </w:p>
    <w:p w14:paraId="1CCE03CC">
      <w:pPr>
        <w:keepNext w:val="0"/>
        <w:keepLines w:val="0"/>
        <w:widowControl/>
        <w:suppressLineNumbers w:val="0"/>
        <w:jc w:val="left"/>
        <w:rPr>
          <w:rFonts w:hint="eastAsia"/>
          <w:lang w:val="en-US" w:eastAsia="zh-CN"/>
        </w:rPr>
      </w:pPr>
    </w:p>
    <w:p w14:paraId="125B3AC4">
      <w:pPr>
        <w:keepNext w:val="0"/>
        <w:keepLines w:val="0"/>
        <w:widowControl/>
        <w:suppressLineNumbers w:val="0"/>
        <w:jc w:val="left"/>
        <w:rPr>
          <w:rFonts w:hint="default"/>
          <w:lang w:val="en-US" w:eastAsia="zh-CN"/>
        </w:rPr>
      </w:pPr>
      <w:r>
        <w:rPr>
          <w:rFonts w:hint="eastAsia"/>
          <w:lang w:val="en-US" w:eastAsia="zh-CN"/>
        </w:rPr>
        <w:t>Considering the following relationship between three coordinate system as above</w:t>
      </w:r>
    </w:p>
    <w:p w14:paraId="095878D1">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eastAsia="宋体"/>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d>
          <m:dPr>
            <m:ctrlPr>
              <w:rPr>
                <w:rFonts w:ascii="Cambria Math" w:hAnsi="Cambria Math"/>
                <w:i/>
                <w:color w:val="auto"/>
                <w:highlight w:val="none"/>
              </w:rPr>
            </m:ctrlPr>
          </m:dPr>
          <m:e>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r>
              <m:rPr/>
              <w:rPr>
                <w:rFonts w:ascii="Cambria Math" w:hAnsi="Cambria Math"/>
                <w:color w:val="auto"/>
                <w:highlight w:val="none"/>
              </w:rPr>
              <m:t>+</m:t>
            </m:r>
            <m:r>
              <m:rPr>
                <m:sty m:val="p"/>
              </m:rPr>
              <w:rPr>
                <w:color w:val="auto"/>
                <w:highlight w:val="none"/>
              </w:rPr>
              <m:t>90</m:t>
            </m:r>
            <m:ctrlPr>
              <w:rPr>
                <w:rFonts w:ascii="Cambria Math" w:hAnsi="Cambria Math"/>
                <w:i/>
                <w:color w:val="auto"/>
                <w:highlight w:val="none"/>
              </w:rPr>
            </m:ctrlPr>
          </m:e>
        </m:d>
      </m:oMath>
      <w:r>
        <w:rPr>
          <w:rFonts w:hint="eastAsia" w:hAnsi="Cambria Math"/>
          <w:i w:val="0"/>
          <w:color w:val="auto"/>
          <w:highlight w:val="none"/>
          <w:lang w:val="en-US" w:eastAsia="zh-CN"/>
        </w:rPr>
        <w:t xml:space="preserve">                                                                 (1)</w:t>
      </w:r>
    </w:p>
    <w:p w14:paraId="40CDE538">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eastAsia="宋体"/>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ascii="Cambria Math" w:hAnsi="Cambria Math"/>
            <w:color w:val="auto"/>
            <w:highlight w:val="none"/>
          </w:rPr>
          <m:t>=</m:t>
        </m:r>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(2)</w:t>
      </w:r>
    </w:p>
    <w:p w14:paraId="0883232E">
      <w:pPr>
        <w:keepNext w:val="0"/>
        <w:keepLines w:val="0"/>
        <w:pageBreakBefore w:val="0"/>
        <w:widowControl/>
        <w:kinsoku/>
        <w:wordWrap/>
        <w:overflowPunct/>
        <w:topLinePunct w:val="0"/>
        <w:autoSpaceDE/>
        <w:autoSpaceDN/>
        <w:bidi w:val="0"/>
        <w:adjustRightInd/>
        <w:snapToGrid/>
        <w:spacing w:line="0" w:lineRule="atLeast"/>
        <w:textAlignment w:val="auto"/>
        <w:rPr>
          <w:rFonts w:hint="eastAsia" w:hAnsi="Cambria Math"/>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d>
          <m:dPr>
            <m:ctrlPr>
              <w:rPr>
                <w:rFonts w:ascii="Cambria Math" w:hAnsi="Cambria Math"/>
                <w:i/>
                <w:color w:val="auto"/>
                <w:highlight w:val="none"/>
              </w:rPr>
            </m:ctrlPr>
          </m:dPr>
          <m:e>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ascii="Cambria Math" w:hAnsi="Cambria Math"/>
                <w:color w:val="auto"/>
                <w:highlight w:val="none"/>
              </w:rPr>
              <m:t>+</m:t>
            </m:r>
            <m:r>
              <m:rPr>
                <m:sty m:val="p"/>
              </m:rPr>
              <w:rPr>
                <w:color w:val="auto"/>
                <w:highlight w:val="none"/>
              </w:rPr>
              <m:t>90</m:t>
            </m:r>
            <m:ctrlPr>
              <w:rPr>
                <w:rFonts w:ascii="Cambria Math" w:hAnsi="Cambria Math"/>
                <w:i/>
                <w:color w:val="auto"/>
                <w:highlight w:val="none"/>
              </w:rPr>
            </m:ctrlPr>
          </m:e>
        </m:d>
      </m:oMath>
      <w:r>
        <w:rPr>
          <w:rFonts w:hint="eastAsia" w:hAnsi="Cambria Math"/>
          <w:i w:val="0"/>
          <w:color w:val="auto"/>
          <w:highlight w:val="none"/>
          <w:lang w:val="en-US" w:eastAsia="zh-CN"/>
        </w:rPr>
        <w:t xml:space="preserve"> </w:t>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 xml:space="preserve">                             (3)</w:t>
      </w:r>
    </w:p>
    <w:p w14:paraId="2418F33C">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w:t>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 xml:space="preserve">                                 (4)</w:t>
      </w:r>
    </w:p>
    <w:p w14:paraId="2AFDD446">
      <w:pPr>
        <w:rPr>
          <w:rFonts w:hint="default" w:hAnsi="Cambria Math" w:eastAsia="宋体"/>
          <w:i w:val="0"/>
          <w:highlight w:val="none"/>
          <w:lang w:val="en-US" w:eastAsia="zh-CN"/>
        </w:rPr>
      </w:pPr>
      <w:r>
        <w:rPr>
          <w:rFonts w:hint="eastAsia" w:hAnsi="Cambria Math"/>
          <w:i w:val="0"/>
          <w:highlight w:val="none"/>
          <w:lang w:val="en-US" w:eastAsia="zh-CN"/>
        </w:rPr>
        <w:t>Then according to the angular transformation as defined in (</w:t>
      </w:r>
      <w:r>
        <w:rPr>
          <w:highlight w:val="none"/>
        </w:rPr>
        <w:t>7.</w:t>
      </w:r>
      <w:r>
        <w:rPr>
          <w:rFonts w:hint="eastAsia"/>
          <w:highlight w:val="none"/>
          <w:lang w:eastAsia="ko-KR"/>
        </w:rPr>
        <w:t>1</w:t>
      </w:r>
      <w:r>
        <w:rPr>
          <w:highlight w:val="none"/>
          <w:lang w:eastAsia="ko-KR"/>
        </w:rPr>
        <w:t>-18</w:t>
      </w:r>
      <w:r>
        <w:rPr>
          <w:rFonts w:hint="eastAsia"/>
          <w:highlight w:val="none"/>
          <w:lang w:val="en-US" w:eastAsia="zh-CN"/>
        </w:rPr>
        <w:t xml:space="preserve"> and </w:t>
      </w:r>
      <w:r>
        <w:rPr>
          <w:highlight w:val="none"/>
        </w:rPr>
        <w:t>7.</w:t>
      </w:r>
      <w:r>
        <w:rPr>
          <w:rFonts w:hint="eastAsia"/>
          <w:highlight w:val="none"/>
          <w:lang w:eastAsia="ko-KR"/>
        </w:rPr>
        <w:t>1</w:t>
      </w:r>
      <w:r>
        <w:rPr>
          <w:highlight w:val="none"/>
          <w:lang w:eastAsia="ko-KR"/>
        </w:rPr>
        <w:t>-1</w:t>
      </w:r>
      <w:r>
        <w:rPr>
          <w:rFonts w:hint="eastAsia"/>
          <w:highlight w:val="none"/>
          <w:lang w:val="en-US" w:eastAsia="zh-CN"/>
        </w:rPr>
        <w:t>9</w:t>
      </w:r>
      <w:r>
        <w:rPr>
          <w:rFonts w:hint="eastAsia" w:hAnsi="Cambria Math"/>
          <w:i w:val="0"/>
          <w:highlight w:val="none"/>
          <w:lang w:val="en-US" w:eastAsia="zh-CN"/>
        </w:rPr>
        <w:t xml:space="preserve">) and equation (1),  </w:t>
      </w:r>
      <w:r>
        <w:rPr>
          <w:highlight w:val="none"/>
          <w:lang w:val="en-US" w:eastAsia="zh-CN"/>
        </w:rPr>
        <w:t>the measured EIRP profile needs to be shifted as</w:t>
      </w:r>
    </w:p>
    <w:p w14:paraId="27C4932B">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0"/>
        </w:rPr>
      </w:pPr>
      <w:r>
        <w:rPr>
          <w:position w:val="-12"/>
        </w:rPr>
        <w:object>
          <v:shape id="_x0000_i1036" o:spt="75" type="#_x0000_t75" style="height:15.9pt;width:253.1pt;" o:ole="t" filled="f" o:preferrelative="t" stroked="f" coordsize="21600,21600">
            <v:path/>
            <v:fill on="f" focussize="0,0"/>
            <v:stroke on="f"/>
            <v:imagedata r:id="rId65" o:title=""/>
            <o:lock v:ext="edit" aspectratio="t"/>
            <w10:wrap type="none"/>
            <w10:anchorlock/>
          </v:shape>
          <o:OLEObject Type="Embed" ProgID="Equation.3" ShapeID="_x0000_i1036" DrawAspect="Content" ObjectID="_1468075736" r:id="rId64">
            <o:LockedField>false</o:LockedField>
          </o:OLEObject>
        </w:object>
      </w:r>
    </w:p>
    <w:p w14:paraId="7FBF2915">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0"/>
        </w:rPr>
      </w:pPr>
      <w:r>
        <w:rPr>
          <w:position w:val="-12"/>
        </w:rPr>
        <w:object>
          <v:shape id="_x0000_i1037" o:spt="75" type="#_x0000_t75" style="height:15.9pt;width:330.75pt;" o:ole="t" filled="f" o:preferrelative="t" stroked="f" coordsize="21600,21600">
            <v:path/>
            <v:fill on="f" focussize="0,0"/>
            <v:stroke on="f"/>
            <v:imagedata r:id="rId67" o:title=""/>
            <o:lock v:ext="edit" aspectratio="t"/>
            <w10:wrap type="none"/>
            <w10:anchorlock/>
          </v:shape>
          <o:OLEObject Type="Embed" ProgID="Equation.3" ShapeID="_x0000_i1037" DrawAspect="Content" ObjectID="_1468075737" r:id="rId66">
            <o:LockedField>false</o:LockedField>
          </o:OLEObject>
        </w:object>
      </w:r>
    </w:p>
    <w:p w14:paraId="2FB3FA29">
      <w:pPr>
        <w:pStyle w:val="47"/>
        <w:tabs>
          <w:tab w:val="center" w:pos="4820"/>
          <w:tab w:val="clear" w:pos="4536"/>
        </w:tabs>
        <w:rPr>
          <w:rFonts w:hint="default"/>
          <w:lang w:val="en-US" w:eastAsia="zh-CN"/>
        </w:rPr>
      </w:pPr>
      <w:r>
        <w:rPr>
          <w:rFonts w:hint="eastAsia"/>
          <w:lang w:val="en-US" w:eastAsia="zh-CN"/>
        </w:rPr>
        <w:t>In addition, according to the equation in (3), then we could get the following transformation between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coordinate system</w:t>
      </w:r>
    </w:p>
    <w:p w14:paraId="5D06BBE6">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2"/>
        </w:rPr>
      </w:pPr>
      <w:r>
        <w:rPr>
          <w:position w:val="-12"/>
        </w:rPr>
        <w:object>
          <v:shape id="_x0000_i1038" o:spt="75" type="#_x0000_t75" style="height:15.9pt;width:274.45pt;" o:ole="t" filled="f" o:preferrelative="t" stroked="f" coordsize="21600,21600">
            <v:path/>
            <v:fill on="f" focussize="0,0"/>
            <v:stroke on="f"/>
            <v:imagedata r:id="rId69" o:title=""/>
            <o:lock v:ext="edit" aspectratio="t"/>
            <w10:wrap type="none"/>
            <w10:anchorlock/>
          </v:shape>
          <o:OLEObject Type="Embed" ProgID="Equation.3" ShapeID="_x0000_i1038" DrawAspect="Content" ObjectID="_1468075738" r:id="rId68">
            <o:LockedField>false</o:LockedField>
          </o:OLEObject>
        </w:object>
      </w:r>
    </w:p>
    <w:p w14:paraId="4C345296">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2"/>
        </w:rPr>
      </w:pPr>
      <w:r>
        <w:rPr>
          <w:position w:val="-12"/>
        </w:rPr>
        <w:object>
          <v:shape id="_x0000_i1039" o:spt="75" type="#_x0000_t75" style="height:15.9pt;width:333.4pt;" o:ole="t" filled="f" o:preferrelative="t" stroked="f" coordsize="21600,21600">
            <v:path/>
            <v:fill on="f" focussize="0,0"/>
            <v:stroke on="f"/>
            <v:imagedata r:id="rId71" o:title=""/>
            <o:lock v:ext="edit" aspectratio="t"/>
            <w10:wrap type="none"/>
            <w10:anchorlock/>
          </v:shape>
          <o:OLEObject Type="Embed" ProgID="Equation.3" ShapeID="_x0000_i1039" DrawAspect="Content" ObjectID="_1468075739" r:id="rId70">
            <o:LockedField>false</o:LockedField>
          </o:OLEObject>
        </w:object>
      </w:r>
    </w:p>
    <w:p w14:paraId="4F09D835">
      <w:pPr>
        <w:rPr>
          <w:rFonts w:hint="eastAsia"/>
          <w:lang w:val="en-US" w:eastAsia="zh-CN"/>
        </w:rPr>
      </w:pPr>
      <w:r>
        <w:rPr>
          <w:rFonts w:hint="eastAsia"/>
          <w:lang w:val="en-US" w:eastAsia="zh-CN"/>
        </w:rPr>
        <w:t xml:space="preserve">Note 1: for the different mechanical downtilt, the measured spatial EIRP within the whole radiation range would be changed. </w:t>
      </w:r>
    </w:p>
    <w:p w14:paraId="1EAF5C84">
      <w:pPr>
        <w:rPr>
          <w:rFonts w:hint="eastAsia"/>
          <w:lang w:val="en-US" w:eastAsia="zh-CN"/>
        </w:rPr>
      </w:pPr>
      <w:r>
        <w:rPr>
          <w:rFonts w:hint="eastAsia"/>
          <w:lang w:val="en-US" w:eastAsia="zh-CN"/>
        </w:rPr>
        <w:t>Note 2:BS is supposed to be installed in OTA chamber without any mechanical tilting.</w:t>
      </w:r>
    </w:p>
    <w:p w14:paraId="45E247FE">
      <w:pPr>
        <w:rPr>
          <w:rFonts w:hint="default" w:ascii="Times New Roman" w:hAnsi="Times New Roman" w:eastAsia="宋体" w:cs="Times New Roman"/>
          <w:sz w:val="21"/>
          <w:szCs w:val="21"/>
          <w:shd w:val="clear" w:color="auto" w:fill="FFFFFF"/>
          <w:lang w:val="en-US" w:eastAsia="zh-CN"/>
        </w:rPr>
      </w:pPr>
      <w:r>
        <w:rPr>
          <w:rFonts w:hint="eastAsia"/>
          <w:lang w:val="en-US" w:eastAsia="zh-CN"/>
        </w:rPr>
        <w:t xml:space="preserve">Note 3: EEIRP results for different mechanical downtilt is calculated under the assumption of different spatial EIRP sampling. Some spatial interpolation might be needed for spatial EIRP measurement without any mechanical downtilt for spatial EIRP sampling under the different mechanical downtit. </w:t>
      </w:r>
    </w:p>
    <w:p w14:paraId="107D9C95"/>
    <w:p w14:paraId="5C64494B">
      <w:pPr>
        <w:rPr>
          <w:rFonts w:hint="default" w:eastAsia="宋体"/>
          <w:lang w:val="en-US" w:eastAsia="zh-CN"/>
        </w:rPr>
      </w:pPr>
      <w:r>
        <w:rPr>
          <w:rFonts w:hint="eastAsia" w:eastAsia="宋体"/>
          <w:lang w:val="en-US" w:eastAsia="zh-CN"/>
        </w:rPr>
        <w:t>In short, for angular transformation between the coordinate system defined in TS38.141-2 and WRC-23 coordinate system, it could be defined as following:</w:t>
      </w:r>
    </w:p>
    <w:p w14:paraId="5A160FBA">
      <w:pPr>
        <w:pStyle w:val="47"/>
        <w:tabs>
          <w:tab w:val="center" w:pos="4820"/>
          <w:tab w:val="clear" w:pos="4536"/>
        </w:tabs>
        <w:rPr>
          <w:position w:val="-10"/>
        </w:rPr>
      </w:pPr>
      <w:r>
        <w:rPr>
          <w:position w:val="-10"/>
        </w:rPr>
        <w:object>
          <v:shape id="_x0000_i1040"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0" DrawAspect="Content" ObjectID="_1468075740" r:id="rId72">
            <o:LockedField>false</o:LockedField>
          </o:OLEObject>
        </w:object>
      </w:r>
    </w:p>
    <w:p w14:paraId="1A41C3F4">
      <w:pPr>
        <w:pStyle w:val="47"/>
        <w:tabs>
          <w:tab w:val="center" w:pos="4820"/>
          <w:tab w:val="clear" w:pos="4536"/>
        </w:tabs>
        <w:rPr>
          <w:position w:val="-12"/>
        </w:rPr>
      </w:pPr>
      <w:r>
        <w:rPr>
          <w:position w:val="-10"/>
        </w:rPr>
        <w:object>
          <v:shape id="_x0000_i1041"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1" DrawAspect="Content" ObjectID="_1468075741" r:id="rId74">
            <o:LockedField>false</o:LockedField>
          </o:OLEObject>
        </w:object>
      </w:r>
    </w:p>
    <w:p w14:paraId="19438975">
      <w:pPr>
        <w:rPr>
          <w:rFonts w:hint="eastAsia" w:eastAsia="宋体"/>
          <w:position w:val="-12"/>
          <w:lang w:val="en-US" w:eastAsia="zh-CN"/>
        </w:rPr>
      </w:pPr>
      <w:r>
        <w:rPr>
          <w:rFonts w:hint="eastAsia"/>
          <w:b/>
          <w:bCs/>
          <w:lang w:val="en-US" w:eastAsia="zh-CN"/>
        </w:rPr>
        <w:t>Proposal 5</w:t>
      </w:r>
      <w:r>
        <w:rPr>
          <w:rFonts w:hint="eastAsia"/>
          <w:lang w:val="en-US" w:eastAsia="zh-CN"/>
        </w:rPr>
        <w:t>: pr</w:t>
      </w:r>
      <w:r>
        <w:rPr>
          <w:rFonts w:hint="eastAsia" w:eastAsia="宋体"/>
          <w:lang w:val="en-US" w:eastAsia="zh-CN"/>
        </w:rPr>
        <w:t>opose to consider the following equation for angular shift with the mechanical tilt considered</w:t>
      </w:r>
      <w:r>
        <w:rPr>
          <w:rFonts w:hint="eastAsia" w:eastAsia="宋体"/>
          <w:position w:val="-12"/>
          <w:lang w:val="en-US" w:eastAsia="zh-CN"/>
        </w:rPr>
        <w:t xml:space="preserve"> </w:t>
      </w:r>
    </w:p>
    <w:p w14:paraId="53DB54C5">
      <w:pPr>
        <w:pStyle w:val="47"/>
        <w:tabs>
          <w:tab w:val="center" w:pos="4820"/>
          <w:tab w:val="clear" w:pos="4536"/>
        </w:tabs>
        <w:rPr>
          <w:position w:val="-10"/>
        </w:rPr>
      </w:pPr>
      <w:r>
        <w:rPr>
          <w:position w:val="-10"/>
        </w:rPr>
        <w:object>
          <v:shape id="_x0000_i1042"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2" DrawAspect="Content" ObjectID="_1468075742" r:id="rId76">
            <o:LockedField>false</o:LockedField>
          </o:OLEObject>
        </w:object>
      </w:r>
    </w:p>
    <w:p w14:paraId="1B0A086E">
      <w:pPr>
        <w:pStyle w:val="47"/>
        <w:tabs>
          <w:tab w:val="center" w:pos="4820"/>
          <w:tab w:val="clear" w:pos="4536"/>
        </w:tabs>
        <w:rPr>
          <w:rFonts w:hint="default" w:eastAsia="宋体"/>
          <w:position w:val="-12"/>
          <w:lang w:val="en-US" w:eastAsia="zh-CN"/>
        </w:rPr>
      </w:pPr>
      <w:r>
        <w:rPr>
          <w:position w:val="-10"/>
        </w:rPr>
        <w:object>
          <v:shape id="_x0000_i1043"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3" DrawAspect="Content" ObjectID="_1468075743" r:id="rId77">
            <o:LockedField>false</o:LockedField>
          </o:OLEObject>
        </w:object>
      </w:r>
    </w:p>
    <w:bookmarkEnd w:id="1"/>
    <w:bookmarkEnd w:id="2"/>
    <w:bookmarkEnd w:id="3"/>
    <w:bookmarkEnd w:id="4"/>
    <w:p w14:paraId="3DA67FFA">
      <w:pPr>
        <w:pStyle w:val="60"/>
        <w:tabs>
          <w:tab w:val="left" w:pos="567"/>
          <w:tab w:val="clear" w:pos="1985"/>
        </w:tabs>
        <w:adjustRightInd w:val="0"/>
        <w:ind w:left="510" w:hanging="510"/>
      </w:pPr>
      <w:r>
        <w:t>Conclusions</w:t>
      </w:r>
    </w:p>
    <w:p w14:paraId="0D493FFB">
      <w:pPr>
        <w:rPr>
          <w:rFonts w:hint="eastAsia" w:eastAsiaTheme="minorEastAsia"/>
        </w:rPr>
      </w:pPr>
      <w:r>
        <w:rPr>
          <w:rFonts w:hint="eastAsia" w:eastAsiaTheme="minorEastAsia"/>
        </w:rPr>
        <w:t xml:space="preserve">In this contribution, we shared some further views on the EIRP mask requirement for band n104 and observations / proposals are made as following: </w:t>
      </w:r>
    </w:p>
    <w:p w14:paraId="649B595C">
      <w:pPr>
        <w:overflowPunct/>
        <w:autoSpaceDE/>
        <w:autoSpaceDN/>
        <w:adjustRightInd/>
        <w:textAlignment w:val="auto"/>
        <w:rPr>
          <w:rFonts w:hint="eastAsia" w:eastAsia="宋体"/>
          <w:lang w:val="en-US" w:eastAsia="zh-CN"/>
        </w:rPr>
      </w:pPr>
      <w:r>
        <w:rPr>
          <w:rFonts w:hint="eastAsia" w:eastAsia="宋体"/>
          <w:b/>
          <w:bCs/>
          <w:lang w:val="en-US" w:eastAsia="zh-CN"/>
        </w:rPr>
        <w:t>Proposal 1</w:t>
      </w:r>
      <w:r>
        <w:rPr>
          <w:rFonts w:hint="eastAsia" w:eastAsia="宋体"/>
          <w:lang w:val="en-US" w:eastAsia="zh-CN"/>
        </w:rPr>
        <w:t xml:space="preserve">: propose to use the full set of EEIRP error to do the statistical analysis. </w:t>
      </w:r>
    </w:p>
    <w:p w14:paraId="426E3386">
      <w:pPr>
        <w:overflowPunct/>
        <w:autoSpaceDE/>
        <w:autoSpaceDN/>
        <w:adjustRightInd/>
        <w:textAlignment w:val="auto"/>
        <w:rPr>
          <w:rFonts w:hint="default" w:eastAsia="宋体"/>
          <w:lang w:val="en-US" w:eastAsia="zh-CN"/>
        </w:rPr>
      </w:pPr>
      <w:r>
        <w:rPr>
          <w:rFonts w:hint="eastAsia" w:eastAsia="宋体"/>
          <w:b/>
          <w:bCs/>
          <w:lang w:val="en-US" w:eastAsia="zh-CN"/>
        </w:rPr>
        <w:t>Proposal 2</w:t>
      </w:r>
      <w:r>
        <w:rPr>
          <w:rFonts w:hint="eastAsia" w:eastAsia="宋体"/>
          <w:lang w:val="en-US" w:eastAsia="zh-CN"/>
        </w:rPr>
        <w:t xml:space="preserve">: propose to use the 0.5dB as std of EERIP error. </w:t>
      </w:r>
    </w:p>
    <w:p w14:paraId="4FF5ADBD">
      <w:pPr>
        <w:rPr>
          <w:rFonts w:hint="eastAsia"/>
          <w:lang w:val="en-US" w:eastAsia="zh-CN"/>
        </w:rPr>
      </w:pPr>
      <w:r>
        <w:rPr>
          <w:rFonts w:hint="eastAsia"/>
          <w:b/>
          <w:bCs/>
          <w:lang w:val="en-US" w:eastAsia="zh-CN"/>
        </w:rPr>
        <w:t>Proposal 3</w:t>
      </w:r>
      <w:r>
        <w:rPr>
          <w:rFonts w:hint="eastAsia"/>
          <w:lang w:val="en-US" w:eastAsia="zh-CN"/>
        </w:rPr>
        <w:t>: propose to use the MU value as 1.73dB for conformance testing of EEIRP mask.</w:t>
      </w:r>
    </w:p>
    <w:p w14:paraId="264815CC">
      <w:pPr>
        <w:numPr>
          <w:ilvl w:val="0"/>
          <w:numId w:val="0"/>
        </w:numPr>
        <w:rPr>
          <w:rFonts w:hint="default" w:eastAsia="宋体"/>
          <w:lang w:val="en-US" w:eastAsia="zh-CN"/>
        </w:rPr>
      </w:pPr>
      <w:r>
        <w:rPr>
          <w:rFonts w:hint="eastAsia" w:eastAsia="宋体"/>
          <w:b/>
          <w:bCs/>
          <w:lang w:val="en-US" w:eastAsia="zh-CN"/>
        </w:rPr>
        <w:t>Proposal 4</w:t>
      </w:r>
      <w:r>
        <w:rPr>
          <w:rFonts w:hint="eastAsia" w:eastAsia="宋体"/>
          <w:lang w:val="en-US" w:eastAsia="zh-CN"/>
        </w:rPr>
        <w:t>: propose to consider the following interpretation for the angular shift:</w:t>
      </w:r>
    </w:p>
    <w:p w14:paraId="69CF68EB">
      <w:pPr>
        <w:numPr>
          <w:ilvl w:val="0"/>
          <w:numId w:val="4"/>
        </w:numPr>
        <w:ind w:left="420" w:leftChars="0" w:hanging="420" w:firstLineChars="0"/>
        <w:rPr>
          <w:rFonts w:hint="default"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02E0EE32">
      <w:pPr>
        <w:rPr>
          <w:rFonts w:hint="eastAsia" w:eastAsia="宋体"/>
          <w:position w:val="-12"/>
          <w:lang w:val="en-US" w:eastAsia="zh-CN"/>
        </w:rPr>
      </w:pPr>
      <w:r>
        <w:rPr>
          <w:rFonts w:hint="eastAsia"/>
          <w:b/>
          <w:bCs/>
          <w:lang w:val="en-US" w:eastAsia="zh-CN"/>
        </w:rPr>
        <w:t>Proposal 5</w:t>
      </w:r>
      <w:r>
        <w:rPr>
          <w:rFonts w:hint="eastAsia"/>
          <w:lang w:val="en-US" w:eastAsia="zh-CN"/>
        </w:rPr>
        <w:t>: pr</w:t>
      </w:r>
      <w:r>
        <w:rPr>
          <w:rFonts w:hint="eastAsia" w:eastAsia="宋体"/>
          <w:lang w:val="en-US" w:eastAsia="zh-CN"/>
        </w:rPr>
        <w:t>opose to consider the following equation for angular shift with the mechanical tilt considered</w:t>
      </w:r>
      <w:r>
        <w:rPr>
          <w:rFonts w:hint="eastAsia" w:eastAsia="宋体"/>
          <w:position w:val="-12"/>
          <w:lang w:val="en-US" w:eastAsia="zh-CN"/>
        </w:rPr>
        <w:t xml:space="preserve"> </w:t>
      </w:r>
    </w:p>
    <w:p w14:paraId="3803FDFA">
      <w:pPr>
        <w:pStyle w:val="47"/>
        <w:tabs>
          <w:tab w:val="center" w:pos="4820"/>
          <w:tab w:val="clear" w:pos="4536"/>
        </w:tabs>
        <w:rPr>
          <w:position w:val="-10"/>
        </w:rPr>
      </w:pPr>
      <w:r>
        <w:rPr>
          <w:position w:val="-10"/>
        </w:rPr>
        <w:object>
          <v:shape id="_x0000_i1044"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4" DrawAspect="Content" ObjectID="_1468075744" r:id="rId78">
            <o:LockedField>false</o:LockedField>
          </o:OLEObject>
        </w:object>
      </w:r>
    </w:p>
    <w:p w14:paraId="22C0C98D">
      <w:pPr>
        <w:pStyle w:val="47"/>
        <w:tabs>
          <w:tab w:val="center" w:pos="4820"/>
          <w:tab w:val="clear" w:pos="4536"/>
        </w:tabs>
        <w:rPr>
          <w:rFonts w:hint="default"/>
          <w:lang w:val="en-US" w:eastAsia="zh-CN"/>
        </w:rPr>
      </w:pPr>
      <w:r>
        <w:rPr>
          <w:position w:val="-10"/>
        </w:rPr>
        <w:object>
          <v:shape id="_x0000_i1045"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5" DrawAspect="Content" ObjectID="_1468075745" r:id="rId79">
            <o:LockedField>false</o:LockedField>
          </o:OLEObject>
        </w:object>
      </w:r>
    </w:p>
    <w:p w14:paraId="185EEE16">
      <w:pPr>
        <w:pStyle w:val="60"/>
        <w:tabs>
          <w:tab w:val="left" w:pos="567"/>
          <w:tab w:val="clear" w:pos="1985"/>
        </w:tabs>
        <w:adjustRightInd w:val="0"/>
        <w:ind w:left="510" w:hanging="510"/>
      </w:pPr>
      <w:r>
        <w:t>References</w:t>
      </w:r>
    </w:p>
    <w:p w14:paraId="325D1E95">
      <w:pPr>
        <w:pStyle w:val="58"/>
        <w:numPr>
          <w:ilvl w:val="0"/>
          <w:numId w:val="7"/>
        </w:numPr>
        <w:spacing w:after="0" w:line="260" w:lineRule="auto"/>
        <w:rPr>
          <w:sz w:val="20"/>
          <w:szCs w:val="20"/>
        </w:rPr>
      </w:pPr>
      <w:r>
        <w:rPr>
          <w:rFonts w:hint="eastAsia"/>
          <w:sz w:val="20"/>
          <w:szCs w:val="20"/>
        </w:rPr>
        <w:t xml:space="preserve"> </w:t>
      </w:r>
      <w:r>
        <w:rPr>
          <w:sz w:val="20"/>
          <w:szCs w:val="20"/>
        </w:rPr>
        <w:t>R4-2419207</w:t>
      </w:r>
      <w:r>
        <w:rPr>
          <w:sz w:val="20"/>
          <w:szCs w:val="20"/>
        </w:rPr>
        <w:tab/>
      </w:r>
      <w:r>
        <w:rPr>
          <w:sz w:val="20"/>
          <w:szCs w:val="20"/>
        </w:rPr>
        <w:t>TR 38.908 v1.2.0 Protection of fixed satellite service (FSS) UL within 6425 to 7125 MHz</w:t>
      </w:r>
      <w:r>
        <w:rPr>
          <w:sz w:val="20"/>
          <w:szCs w:val="20"/>
        </w:rPr>
        <w:tab/>
      </w:r>
      <w:r>
        <w:rPr>
          <w:sz w:val="20"/>
          <w:szCs w:val="20"/>
        </w:rPr>
        <w:t>ZTE Corporation, Sanechips</w:t>
      </w:r>
    </w:p>
    <w:p w14:paraId="38E5D9E6">
      <w:pPr>
        <w:pStyle w:val="58"/>
        <w:numPr>
          <w:ilvl w:val="0"/>
          <w:numId w:val="7"/>
        </w:numPr>
        <w:spacing w:after="0" w:line="260" w:lineRule="auto"/>
        <w:rPr>
          <w:sz w:val="20"/>
          <w:szCs w:val="20"/>
        </w:rPr>
      </w:pPr>
      <w:r>
        <w:rPr>
          <w:sz w:val="20"/>
          <w:szCs w:val="20"/>
        </w:rPr>
        <w:t>R4-2419817</w:t>
      </w:r>
      <w:r>
        <w:rPr>
          <w:sz w:val="20"/>
          <w:szCs w:val="20"/>
        </w:rPr>
        <w:tab/>
      </w:r>
      <w:r>
        <w:rPr>
          <w:sz w:val="20"/>
          <w:szCs w:val="20"/>
        </w:rPr>
        <w:t>Draft CR for TS 38.141-2: Declarations</w:t>
      </w:r>
      <w:r>
        <w:rPr>
          <w:sz w:val="20"/>
          <w:szCs w:val="20"/>
        </w:rPr>
        <w:tab/>
      </w:r>
      <w:r>
        <w:rPr>
          <w:sz w:val="20"/>
          <w:szCs w:val="20"/>
        </w:rPr>
        <w:t>CATT</w:t>
      </w:r>
    </w:p>
    <w:p w14:paraId="35DA18F8">
      <w:pPr>
        <w:pStyle w:val="58"/>
        <w:numPr>
          <w:ilvl w:val="0"/>
          <w:numId w:val="7"/>
        </w:numPr>
        <w:spacing w:after="0" w:line="260" w:lineRule="auto"/>
        <w:rPr>
          <w:sz w:val="20"/>
          <w:szCs w:val="20"/>
        </w:rPr>
      </w:pPr>
      <w:r>
        <w:rPr>
          <w:sz w:val="20"/>
          <w:szCs w:val="20"/>
        </w:rPr>
        <w:t>R4-2419818</w:t>
      </w:r>
      <w:r>
        <w:rPr>
          <w:sz w:val="20"/>
          <w:szCs w:val="20"/>
        </w:rPr>
        <w:tab/>
      </w:r>
      <w:r>
        <w:rPr>
          <w:sz w:val="20"/>
          <w:szCs w:val="20"/>
        </w:rPr>
        <w:t>TP to TR38.908: clause 3 and 5</w:t>
      </w:r>
      <w:r>
        <w:rPr>
          <w:sz w:val="20"/>
          <w:szCs w:val="20"/>
        </w:rPr>
        <w:tab/>
      </w:r>
      <w:r>
        <w:rPr>
          <w:sz w:val="20"/>
          <w:szCs w:val="20"/>
        </w:rPr>
        <w:t>ZTE Corporation, Sanechips</w:t>
      </w:r>
    </w:p>
    <w:p w14:paraId="1A482EA6">
      <w:pPr>
        <w:pStyle w:val="58"/>
        <w:numPr>
          <w:ilvl w:val="0"/>
          <w:numId w:val="7"/>
        </w:numPr>
        <w:spacing w:after="0" w:line="260" w:lineRule="auto"/>
        <w:rPr>
          <w:sz w:val="20"/>
          <w:szCs w:val="20"/>
        </w:rPr>
      </w:pPr>
      <w:r>
        <w:rPr>
          <w:sz w:val="20"/>
          <w:szCs w:val="20"/>
        </w:rPr>
        <w:t>R4-2419819</w:t>
      </w:r>
      <w:r>
        <w:rPr>
          <w:sz w:val="20"/>
          <w:szCs w:val="20"/>
        </w:rPr>
        <w:tab/>
      </w:r>
      <w:r>
        <w:rPr>
          <w:sz w:val="20"/>
          <w:szCs w:val="20"/>
        </w:rPr>
        <w:t>TP to TR38.908: Clause 6.4 spatial sampling grid</w:t>
      </w:r>
      <w:r>
        <w:rPr>
          <w:sz w:val="20"/>
          <w:szCs w:val="20"/>
        </w:rPr>
        <w:tab/>
      </w:r>
      <w:r>
        <w:rPr>
          <w:sz w:val="20"/>
          <w:szCs w:val="20"/>
        </w:rPr>
        <w:t>ZTE Corporation, Sanechips</w:t>
      </w:r>
    </w:p>
    <w:p w14:paraId="24A6DDED">
      <w:pPr>
        <w:pStyle w:val="58"/>
        <w:numPr>
          <w:ilvl w:val="0"/>
          <w:numId w:val="7"/>
        </w:numPr>
        <w:spacing w:after="0" w:line="260" w:lineRule="auto"/>
        <w:rPr>
          <w:sz w:val="20"/>
          <w:szCs w:val="20"/>
        </w:rPr>
      </w:pPr>
      <w:r>
        <w:rPr>
          <w:sz w:val="20"/>
          <w:szCs w:val="20"/>
        </w:rPr>
        <w:t>R4-2419820</w:t>
      </w:r>
      <w:r>
        <w:rPr>
          <w:sz w:val="20"/>
          <w:szCs w:val="20"/>
        </w:rPr>
        <w:tab/>
      </w:r>
      <w:r>
        <w:rPr>
          <w:sz w:val="20"/>
          <w:szCs w:val="20"/>
        </w:rPr>
        <w:t>Draft CR to 38.141-2 –OTA spatial emissions</w:t>
      </w:r>
      <w:r>
        <w:rPr>
          <w:sz w:val="20"/>
          <w:szCs w:val="20"/>
        </w:rPr>
        <w:tab/>
      </w:r>
      <w:r>
        <w:rPr>
          <w:sz w:val="20"/>
          <w:szCs w:val="20"/>
        </w:rPr>
        <w:t>Huawei, HiSilicon</w:t>
      </w:r>
    </w:p>
    <w:p w14:paraId="080FCB23">
      <w:pPr>
        <w:pStyle w:val="58"/>
        <w:numPr>
          <w:ilvl w:val="0"/>
          <w:numId w:val="7"/>
        </w:numPr>
        <w:spacing w:after="0" w:line="260" w:lineRule="auto"/>
        <w:rPr>
          <w:sz w:val="20"/>
          <w:szCs w:val="20"/>
        </w:rPr>
      </w:pPr>
      <w:r>
        <w:rPr>
          <w:sz w:val="20"/>
          <w:szCs w:val="20"/>
        </w:rPr>
        <w:t>R4-2419821</w:t>
      </w:r>
      <w:r>
        <w:rPr>
          <w:sz w:val="20"/>
          <w:szCs w:val="20"/>
        </w:rPr>
        <w:tab/>
      </w:r>
      <w:r>
        <w:rPr>
          <w:sz w:val="20"/>
          <w:szCs w:val="20"/>
        </w:rPr>
        <w:t>TP to TR 38.908 – section 6.5</w:t>
      </w:r>
      <w:r>
        <w:rPr>
          <w:sz w:val="20"/>
          <w:szCs w:val="20"/>
        </w:rPr>
        <w:tab/>
      </w:r>
      <w:r>
        <w:rPr>
          <w:sz w:val="20"/>
          <w:szCs w:val="20"/>
        </w:rPr>
        <w:t>Huawei, HiSilicon</w:t>
      </w:r>
    </w:p>
    <w:p w14:paraId="2F8FB730">
      <w:pPr>
        <w:pStyle w:val="58"/>
        <w:numPr>
          <w:ilvl w:val="0"/>
          <w:numId w:val="7"/>
        </w:numPr>
        <w:spacing w:after="0" w:line="260" w:lineRule="auto"/>
        <w:rPr>
          <w:sz w:val="20"/>
          <w:szCs w:val="20"/>
        </w:rPr>
      </w:pPr>
      <w:r>
        <w:rPr>
          <w:sz w:val="20"/>
          <w:szCs w:val="20"/>
        </w:rPr>
        <w:t>R4-2419822</w:t>
      </w:r>
      <w:r>
        <w:rPr>
          <w:sz w:val="20"/>
          <w:szCs w:val="20"/>
        </w:rPr>
        <w:tab/>
      </w:r>
      <w:r>
        <w:rPr>
          <w:sz w:val="20"/>
          <w:szCs w:val="20"/>
        </w:rPr>
        <w:t>TP to TR 38.908 – section 6.6</w:t>
      </w:r>
      <w:r>
        <w:rPr>
          <w:sz w:val="20"/>
          <w:szCs w:val="20"/>
        </w:rPr>
        <w:tab/>
      </w:r>
      <w:r>
        <w:rPr>
          <w:sz w:val="20"/>
          <w:szCs w:val="20"/>
        </w:rPr>
        <w:t>Huawei, HiSilicon</w:t>
      </w:r>
    </w:p>
    <w:p w14:paraId="628AA3CD">
      <w:pPr>
        <w:pStyle w:val="58"/>
        <w:numPr>
          <w:ilvl w:val="0"/>
          <w:numId w:val="7"/>
        </w:numPr>
        <w:spacing w:after="0" w:line="260" w:lineRule="auto"/>
        <w:rPr>
          <w:sz w:val="20"/>
          <w:szCs w:val="20"/>
        </w:rPr>
      </w:pPr>
      <w:r>
        <w:rPr>
          <w:sz w:val="20"/>
          <w:szCs w:val="20"/>
        </w:rPr>
        <w:t>R4-2419823</w:t>
      </w:r>
      <w:r>
        <w:rPr>
          <w:sz w:val="20"/>
          <w:szCs w:val="20"/>
        </w:rPr>
        <w:tab/>
      </w:r>
      <w:r>
        <w:rPr>
          <w:sz w:val="20"/>
          <w:szCs w:val="20"/>
        </w:rPr>
        <w:t>Draft CR to TS 38.104 for introduction of expected EIRP mask core requirement</w:t>
      </w:r>
      <w:r>
        <w:rPr>
          <w:sz w:val="20"/>
          <w:szCs w:val="20"/>
        </w:rPr>
        <w:tab/>
      </w:r>
      <w:r>
        <w:rPr>
          <w:sz w:val="20"/>
          <w:szCs w:val="20"/>
        </w:rPr>
        <w:t>Nokia, ZTE, Ericsson, Huawei, Samsung, Qualcomm, CATT, Spark NZ</w:t>
      </w:r>
    </w:p>
    <w:p w14:paraId="7116D764">
      <w:pPr>
        <w:pStyle w:val="58"/>
        <w:numPr>
          <w:ilvl w:val="0"/>
          <w:numId w:val="7"/>
        </w:numPr>
        <w:spacing w:after="0" w:line="260" w:lineRule="auto"/>
        <w:rPr>
          <w:sz w:val="20"/>
          <w:szCs w:val="20"/>
        </w:rPr>
      </w:pPr>
      <w:r>
        <w:rPr>
          <w:sz w:val="20"/>
          <w:szCs w:val="20"/>
        </w:rPr>
        <w:t>R4-2419824</w:t>
      </w:r>
      <w:r>
        <w:rPr>
          <w:sz w:val="20"/>
          <w:szCs w:val="20"/>
        </w:rPr>
        <w:tab/>
      </w:r>
      <w:r>
        <w:rPr>
          <w:sz w:val="20"/>
          <w:szCs w:val="20"/>
        </w:rPr>
        <w:t>TP to TR 38.908 clause 6 – Conformance testing</w:t>
      </w:r>
      <w:r>
        <w:rPr>
          <w:sz w:val="20"/>
          <w:szCs w:val="20"/>
        </w:rPr>
        <w:tab/>
      </w:r>
      <w:r>
        <w:rPr>
          <w:sz w:val="20"/>
          <w:szCs w:val="20"/>
        </w:rPr>
        <w:t>Nokia</w:t>
      </w:r>
    </w:p>
    <w:p w14:paraId="6BD1B925">
      <w:pPr>
        <w:pStyle w:val="58"/>
        <w:numPr>
          <w:ilvl w:val="0"/>
          <w:numId w:val="7"/>
        </w:numPr>
        <w:spacing w:after="0" w:line="260" w:lineRule="auto"/>
        <w:rPr>
          <w:sz w:val="20"/>
          <w:szCs w:val="20"/>
        </w:rPr>
      </w:pPr>
      <w:r>
        <w:rPr>
          <w:sz w:val="20"/>
          <w:szCs w:val="20"/>
        </w:rPr>
        <w:t>R4-2419825</w:t>
      </w:r>
      <w:r>
        <w:rPr>
          <w:sz w:val="20"/>
          <w:szCs w:val="20"/>
        </w:rPr>
        <w:tab/>
      </w:r>
      <w:r>
        <w:rPr>
          <w:sz w:val="20"/>
          <w:szCs w:val="20"/>
        </w:rPr>
        <w:t>Draft CR to TS 38.141-2 with Annex N Expected EIRP calculation</w:t>
      </w:r>
      <w:r>
        <w:rPr>
          <w:sz w:val="20"/>
          <w:szCs w:val="20"/>
        </w:rPr>
        <w:tab/>
      </w:r>
      <w:r>
        <w:rPr>
          <w:sz w:val="20"/>
          <w:szCs w:val="20"/>
        </w:rPr>
        <w:t>Nokia</w:t>
      </w:r>
    </w:p>
    <w:p w14:paraId="548DA3CD">
      <w:pPr>
        <w:pStyle w:val="58"/>
        <w:numPr>
          <w:ilvl w:val="0"/>
          <w:numId w:val="7"/>
        </w:numPr>
        <w:spacing w:after="0" w:line="260" w:lineRule="auto"/>
        <w:rPr>
          <w:sz w:val="20"/>
          <w:szCs w:val="20"/>
        </w:rPr>
      </w:pPr>
      <w:r>
        <w:rPr>
          <w:sz w:val="20"/>
          <w:szCs w:val="20"/>
        </w:rPr>
        <w:t>R4-2419826</w:t>
      </w:r>
      <w:ins w:id="0" w:author="ZTE, Fei Xue" w:date="2025-01-22T23:11:00Z">
        <w:r>
          <w:rPr>
            <w:rFonts w:hint="eastAsia"/>
            <w:sz w:val="20"/>
            <w:szCs w:val="20"/>
          </w:rPr>
          <w:t xml:space="preserve"> </w:t>
        </w:r>
      </w:ins>
      <w:r>
        <w:rPr>
          <w:sz w:val="20"/>
          <w:szCs w:val="20"/>
        </w:rPr>
        <w:tab/>
      </w:r>
      <w:r>
        <w:rPr>
          <w:sz w:val="20"/>
          <w:szCs w:val="20"/>
        </w:rPr>
        <w:t>Discussion on conformance test aspects for EEIRP and TP to TR 38.908</w:t>
      </w:r>
      <w:r>
        <w:rPr>
          <w:sz w:val="20"/>
          <w:szCs w:val="20"/>
        </w:rPr>
        <w:tab/>
      </w:r>
      <w:r>
        <w:rPr>
          <w:sz w:val="20"/>
          <w:szCs w:val="20"/>
        </w:rPr>
        <w:t>Ericsson</w:t>
      </w:r>
    </w:p>
    <w:p w14:paraId="3DCFDCFD">
      <w:pPr>
        <w:pStyle w:val="58"/>
        <w:numPr>
          <w:ilvl w:val="0"/>
          <w:numId w:val="7"/>
        </w:numPr>
        <w:spacing w:after="0" w:line="260" w:lineRule="auto"/>
        <w:rPr>
          <w:sz w:val="20"/>
          <w:szCs w:val="20"/>
        </w:rPr>
      </w:pPr>
      <w:r>
        <w:rPr>
          <w:sz w:val="20"/>
          <w:szCs w:val="20"/>
        </w:rPr>
        <w:t>R4-2419827</w:t>
      </w:r>
      <w:r>
        <w:rPr>
          <w:sz w:val="20"/>
          <w:szCs w:val="20"/>
        </w:rPr>
        <w:tab/>
      </w:r>
      <w:r>
        <w:rPr>
          <w:sz w:val="20"/>
          <w:szCs w:val="20"/>
        </w:rPr>
        <w:t>Way Forward for [113][302] NR_BS_RF_Part1_E_EIRP</w:t>
      </w:r>
      <w:r>
        <w:rPr>
          <w:sz w:val="20"/>
          <w:szCs w:val="20"/>
        </w:rPr>
        <w:tab/>
      </w:r>
      <w:r>
        <w:rPr>
          <w:sz w:val="20"/>
          <w:szCs w:val="20"/>
        </w:rPr>
        <w:t>ZTE</w:t>
      </w:r>
    </w:p>
    <w:p w14:paraId="6E980AE2">
      <w:pPr>
        <w:pStyle w:val="58"/>
        <w:numPr>
          <w:ilvl w:val="0"/>
          <w:numId w:val="7"/>
        </w:numPr>
        <w:spacing w:after="0" w:line="260" w:lineRule="auto"/>
        <w:rPr>
          <w:rFonts w:ascii="Times New Roman" w:hAnsi="Times New Roman" w:cs="Times New Roman"/>
          <w:sz w:val="20"/>
          <w:szCs w:val="20"/>
        </w:rPr>
      </w:pPr>
      <w:r>
        <w:rPr>
          <w:rFonts w:ascii="Times New Roman" w:hAnsi="Times New Roman" w:cs="Times New Roman"/>
          <w:sz w:val="20"/>
          <w:szCs w:val="20"/>
        </w:rPr>
        <w:t>R4-2419911</w:t>
      </w:r>
      <w:r>
        <w:rPr>
          <w:rFonts w:ascii="Times New Roman" w:hAnsi="Times New Roman" w:cs="Times New Roman"/>
          <w:sz w:val="20"/>
          <w:szCs w:val="20"/>
        </w:rPr>
        <w:tab/>
      </w:r>
      <w:r>
        <w:rPr>
          <w:rFonts w:ascii="Times New Roman" w:hAnsi="Times New Roman" w:cs="Times New Roman"/>
          <w:sz w:val="20"/>
          <w:szCs w:val="20"/>
        </w:rPr>
        <w:t>Draft Big CR to 38.141-2 Introduction of U6GHz BS EEIRP mask</w:t>
      </w:r>
      <w:r>
        <w:rPr>
          <w:rFonts w:ascii="Times New Roman" w:hAnsi="Times New Roman" w:cs="Times New Roman"/>
          <w:sz w:val="20"/>
          <w:szCs w:val="20"/>
        </w:rPr>
        <w:tab/>
      </w:r>
      <w:r>
        <w:rPr>
          <w:rFonts w:ascii="Times New Roman" w:hAnsi="Times New Roman" w:cs="Times New Roman"/>
          <w:sz w:val="20"/>
          <w:szCs w:val="20"/>
        </w:rPr>
        <w:t>ZTE</w:t>
      </w:r>
    </w:p>
    <w:p w14:paraId="1A4EFC3E">
      <w:pPr>
        <w:pStyle w:val="58"/>
        <w:numPr>
          <w:ilvl w:val="0"/>
          <w:numId w:val="7"/>
        </w:numPr>
        <w:spacing w:after="0" w:line="260" w:lineRule="auto"/>
        <w:rPr>
          <w:rFonts w:ascii="Times New Roman" w:hAnsi="Times New Roman" w:cs="Times New Roman"/>
          <w:sz w:val="20"/>
          <w:szCs w:val="20"/>
        </w:rPr>
      </w:pPr>
      <w:r>
        <w:rPr>
          <w:rFonts w:ascii="Times New Roman" w:hAnsi="Times New Roman" w:cs="Times New Roman"/>
          <w:sz w:val="20"/>
          <w:szCs w:val="20"/>
        </w:rPr>
        <w:t>R4-2502309</w:t>
      </w:r>
      <w:r>
        <w:rPr>
          <w:rFonts w:ascii="Times New Roman" w:hAnsi="Times New Roman" w:cs="Times New Roman"/>
          <w:sz w:val="20"/>
          <w:szCs w:val="20"/>
        </w:rPr>
        <w:tab/>
      </w:r>
      <w:r>
        <w:rPr>
          <w:rFonts w:ascii="Times New Roman" w:hAnsi="Times New Roman" w:cs="Times New Roman"/>
          <w:sz w:val="20"/>
          <w:szCs w:val="20"/>
        </w:rPr>
        <w:t>Way Forward for [114][302] NR_BS_RF_Part1_E_EIRP</w:t>
      </w:r>
      <w:r>
        <w:rPr>
          <w:rFonts w:hint="eastAsia" w:ascii="Times New Roman" w:hAnsi="Times New Roman" w:cs="Times New Roman"/>
          <w:sz w:val="20"/>
          <w:szCs w:val="20"/>
          <w:lang w:val="en-US" w:eastAsia="zh-CN"/>
        </w:rPr>
        <w:t>, approved.</w:t>
      </w:r>
    </w:p>
    <w:p w14:paraId="03460BD0">
      <w:pPr>
        <w:pStyle w:val="58"/>
        <w:numPr>
          <w:ilvl w:val="0"/>
          <w:numId w:val="7"/>
        </w:numPr>
        <w:spacing w:after="0" w:line="260" w:lineRule="auto"/>
        <w:rPr>
          <w:rFonts w:ascii="Times New Roman" w:hAnsi="Times New Roman" w:cs="Times New Roman"/>
          <w:sz w:val="20"/>
          <w:szCs w:val="20"/>
        </w:rPr>
      </w:pPr>
      <w:r>
        <w:rPr>
          <w:rFonts w:ascii="Times New Roman" w:hAnsi="Times New Roman" w:cs="Times New Roman"/>
          <w:sz w:val="20"/>
          <w:szCs w:val="20"/>
        </w:rPr>
        <w:t>R4-2504739</w:t>
      </w:r>
      <w:r>
        <w:rPr>
          <w:rFonts w:hint="eastAsia" w:ascii="Times New Roman" w:hAnsi="Times New Roman" w:cs="Times New Roman"/>
          <w:sz w:val="20"/>
          <w:szCs w:val="20"/>
          <w:lang w:val="en-US" w:eastAsia="zh-CN"/>
        </w:rPr>
        <w:t xml:space="preserve">  Way Forward for [114bis][302] NR_BS_RF_Part1_E_EIRP, ZTE, approved.</w:t>
      </w:r>
      <w:r>
        <w:rPr>
          <w:rFonts w:hint="eastAsia" w:ascii="Times New Roman" w:hAnsi="Times New Roman" w:cs="Times New Roman"/>
          <w:sz w:val="20"/>
          <w:szCs w:val="20"/>
        </w:rPr>
        <w:t xml:space="preserve"> </w:t>
      </w:r>
    </w:p>
    <w:p w14:paraId="1FAB2CF0"/>
    <w:p w14:paraId="758EF5BC"/>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3-19T22:50:51Z" w:initials="1">
    <w:p w14:paraId="7EDA2F81">
      <w:pPr>
        <w:pStyle w:val="16"/>
        <w:rPr>
          <w:rFonts w:hint="default" w:eastAsia="宋体"/>
          <w:lang w:val="en-US" w:eastAsia="zh-CN"/>
        </w:rPr>
      </w:pPr>
      <w:r>
        <w:rPr>
          <w:rFonts w:hint="eastAsia"/>
          <w:lang w:val="en-US" w:eastAsia="zh-CN"/>
        </w:rPr>
        <w:t>this is corresponding to the coordinate system in the middle one.</w:t>
      </w:r>
    </w:p>
  </w:comment>
  <w:comment w:id="1" w:author="ZTE, Fei Xue" w:date="2025-03-19T22:50:13Z" w:initials="1">
    <w:p w14:paraId="5A6B4CC4">
      <w:pPr>
        <w:pStyle w:val="16"/>
        <w:rPr>
          <w:rFonts w:hint="default" w:eastAsia="宋体"/>
          <w:lang w:val="en-US" w:eastAsia="zh-CN"/>
        </w:rPr>
      </w:pPr>
      <w:r>
        <w:rPr>
          <w:rFonts w:hint="eastAsia"/>
          <w:lang w:val="en-US" w:eastAsia="zh-CN"/>
        </w:rPr>
        <w:t xml:space="preserve"> This is corresponding to the rightest coordinate system defined in TS 38.141-2.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DA2F81" w15:done="0"/>
  <w15:commentEx w15:paraId="5A6B4C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6867">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C51751"/>
    <w:multiLevelType w:val="multilevel"/>
    <w:tmpl w:val="CDC5175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37E4A06"/>
    <w:multiLevelType w:val="singleLevel"/>
    <w:tmpl w:val="137E4A06"/>
    <w:lvl w:ilvl="0" w:tentative="0">
      <w:start w:val="1"/>
      <w:numFmt w:val="bullet"/>
      <w:lvlText w:val=""/>
      <w:lvlJc w:val="left"/>
      <w:pPr>
        <w:ind w:left="420" w:hanging="420"/>
      </w:pPr>
      <w:rPr>
        <w:rFonts w:hint="default" w:ascii="Wingdings" w:hAnsi="Wingdings"/>
      </w:rPr>
    </w:lvl>
  </w:abstractNum>
  <w:abstractNum w:abstractNumId="3">
    <w:nsid w:val="2EA94972"/>
    <w:multiLevelType w:val="singleLevel"/>
    <w:tmpl w:val="2EA94972"/>
    <w:lvl w:ilvl="0" w:tentative="0">
      <w:start w:val="1"/>
      <w:numFmt w:val="decimal"/>
      <w:suff w:val="space"/>
      <w:lvlText w:val="%1)"/>
      <w:lvlJc w:val="left"/>
    </w:lvl>
  </w:abstractNum>
  <w:abstractNum w:abstractNumId="4">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5FF610DD"/>
    <w:multiLevelType w:val="singleLevel"/>
    <w:tmpl w:val="5FF610DD"/>
    <w:lvl w:ilvl="0" w:tentative="0">
      <w:start w:val="1"/>
      <w:numFmt w:val="bullet"/>
      <w:lvlText w:val=""/>
      <w:lvlJc w:val="left"/>
      <w:pPr>
        <w:ind w:left="420" w:hanging="420"/>
      </w:pPr>
      <w:rPr>
        <w:rFonts w:hint="default" w:ascii="Wingdings" w:hAnsi="Wingdings"/>
      </w:rPr>
    </w:lvl>
  </w:abstractNum>
  <w:abstractNum w:abstractNumId="6">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2"/>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BEF"/>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5A7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C6E"/>
    <w:rsid w:val="000C2D00"/>
    <w:rsid w:val="000C3C44"/>
    <w:rsid w:val="000C3D24"/>
    <w:rsid w:val="000C3D33"/>
    <w:rsid w:val="000C4299"/>
    <w:rsid w:val="000C44E7"/>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3930"/>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318"/>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0BF"/>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1F14"/>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4A2"/>
    <w:rsid w:val="00271635"/>
    <w:rsid w:val="00271749"/>
    <w:rsid w:val="00271C65"/>
    <w:rsid w:val="0027254E"/>
    <w:rsid w:val="00272571"/>
    <w:rsid w:val="002727E3"/>
    <w:rsid w:val="0027294F"/>
    <w:rsid w:val="002730EA"/>
    <w:rsid w:val="002734C9"/>
    <w:rsid w:val="00273AB1"/>
    <w:rsid w:val="00274028"/>
    <w:rsid w:val="00274483"/>
    <w:rsid w:val="002744B9"/>
    <w:rsid w:val="0027465B"/>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A7DAB"/>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2D4"/>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6AB"/>
    <w:rsid w:val="00321709"/>
    <w:rsid w:val="003219A6"/>
    <w:rsid w:val="003220E7"/>
    <w:rsid w:val="003227AA"/>
    <w:rsid w:val="00322D99"/>
    <w:rsid w:val="00322FAD"/>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C76"/>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38F0"/>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0EB9"/>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5EE8"/>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032"/>
    <w:rsid w:val="00545150"/>
    <w:rsid w:val="00545294"/>
    <w:rsid w:val="005452B1"/>
    <w:rsid w:val="00545405"/>
    <w:rsid w:val="005463C0"/>
    <w:rsid w:val="0054669A"/>
    <w:rsid w:val="00546941"/>
    <w:rsid w:val="00546FA5"/>
    <w:rsid w:val="00547001"/>
    <w:rsid w:val="005470B4"/>
    <w:rsid w:val="0054715C"/>
    <w:rsid w:val="00547444"/>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30C"/>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5D79"/>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13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028"/>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BB5"/>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3A3"/>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3D87"/>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D5F"/>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6C96"/>
    <w:rsid w:val="00887651"/>
    <w:rsid w:val="0088777A"/>
    <w:rsid w:val="00887BD1"/>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A63"/>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09D3"/>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585A"/>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B6D"/>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276"/>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844"/>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7DD"/>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5A10"/>
    <w:rsid w:val="00CB65CE"/>
    <w:rsid w:val="00CB6B96"/>
    <w:rsid w:val="00CB6C57"/>
    <w:rsid w:val="00CB6ED3"/>
    <w:rsid w:val="00CB75E0"/>
    <w:rsid w:val="00CB76C6"/>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9FA"/>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511"/>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64"/>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6934"/>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7FC"/>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1DD6"/>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715"/>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44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0F"/>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B68"/>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BD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0C"/>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9E9"/>
    <w:rsid w:val="00FD0ED2"/>
    <w:rsid w:val="00FD125B"/>
    <w:rsid w:val="00FD1325"/>
    <w:rsid w:val="00FD14BF"/>
    <w:rsid w:val="00FD1B05"/>
    <w:rsid w:val="00FD1CA9"/>
    <w:rsid w:val="00FD2476"/>
    <w:rsid w:val="00FD24CD"/>
    <w:rsid w:val="00FD276C"/>
    <w:rsid w:val="00FD2CC4"/>
    <w:rsid w:val="00FD33D5"/>
    <w:rsid w:val="00FD3958"/>
    <w:rsid w:val="00FD3C25"/>
    <w:rsid w:val="00FD3D3C"/>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95070"/>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6E2F6B"/>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B330C9"/>
    <w:rsid w:val="01BA26BD"/>
    <w:rsid w:val="01BE2FA6"/>
    <w:rsid w:val="01BE34DB"/>
    <w:rsid w:val="01BE6ACE"/>
    <w:rsid w:val="01C027D4"/>
    <w:rsid w:val="01C0753F"/>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A636A"/>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1468"/>
    <w:rsid w:val="023E7088"/>
    <w:rsid w:val="023F77FD"/>
    <w:rsid w:val="0240545F"/>
    <w:rsid w:val="024504DC"/>
    <w:rsid w:val="024C0ED1"/>
    <w:rsid w:val="024C13AB"/>
    <w:rsid w:val="024C4285"/>
    <w:rsid w:val="02501AFF"/>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00052"/>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A7EA8"/>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A70C0"/>
    <w:rsid w:val="034C342E"/>
    <w:rsid w:val="034C72DC"/>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2514E"/>
    <w:rsid w:val="03A32E58"/>
    <w:rsid w:val="03A36C96"/>
    <w:rsid w:val="03AA4003"/>
    <w:rsid w:val="03AC2829"/>
    <w:rsid w:val="03B728E0"/>
    <w:rsid w:val="03C0647A"/>
    <w:rsid w:val="03C4766B"/>
    <w:rsid w:val="03C6618A"/>
    <w:rsid w:val="03C80D80"/>
    <w:rsid w:val="03C91DDA"/>
    <w:rsid w:val="03CD06E1"/>
    <w:rsid w:val="03CD6E1F"/>
    <w:rsid w:val="03CE0A11"/>
    <w:rsid w:val="03CF6F0E"/>
    <w:rsid w:val="03D077B2"/>
    <w:rsid w:val="03D2121B"/>
    <w:rsid w:val="03D270B5"/>
    <w:rsid w:val="03D32BD3"/>
    <w:rsid w:val="03D4427A"/>
    <w:rsid w:val="03E219EE"/>
    <w:rsid w:val="03E54642"/>
    <w:rsid w:val="03E70DB3"/>
    <w:rsid w:val="03EA5B7E"/>
    <w:rsid w:val="03F354DE"/>
    <w:rsid w:val="03F377CA"/>
    <w:rsid w:val="03F54B29"/>
    <w:rsid w:val="03F81356"/>
    <w:rsid w:val="03F86B1C"/>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22A88"/>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50D4F"/>
    <w:rsid w:val="04952B38"/>
    <w:rsid w:val="049B40DC"/>
    <w:rsid w:val="04A128B3"/>
    <w:rsid w:val="04A3117E"/>
    <w:rsid w:val="04A73892"/>
    <w:rsid w:val="04AC23E8"/>
    <w:rsid w:val="04AD55A1"/>
    <w:rsid w:val="04B042CB"/>
    <w:rsid w:val="04B5226C"/>
    <w:rsid w:val="04BB1F4F"/>
    <w:rsid w:val="04C6655F"/>
    <w:rsid w:val="04CD2C67"/>
    <w:rsid w:val="04D51CA4"/>
    <w:rsid w:val="04D66461"/>
    <w:rsid w:val="04D95F6F"/>
    <w:rsid w:val="04DD5D12"/>
    <w:rsid w:val="04E06510"/>
    <w:rsid w:val="04ED5A99"/>
    <w:rsid w:val="04FB4499"/>
    <w:rsid w:val="04FF76AB"/>
    <w:rsid w:val="05010225"/>
    <w:rsid w:val="051034CD"/>
    <w:rsid w:val="05132312"/>
    <w:rsid w:val="0515341A"/>
    <w:rsid w:val="051F43BC"/>
    <w:rsid w:val="052432F7"/>
    <w:rsid w:val="05280A89"/>
    <w:rsid w:val="052A278C"/>
    <w:rsid w:val="052D14A7"/>
    <w:rsid w:val="052D4EEB"/>
    <w:rsid w:val="052F4DAF"/>
    <w:rsid w:val="05367F8C"/>
    <w:rsid w:val="0539061F"/>
    <w:rsid w:val="053C066E"/>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417F6"/>
    <w:rsid w:val="05784E56"/>
    <w:rsid w:val="057C6ADF"/>
    <w:rsid w:val="057C7AAB"/>
    <w:rsid w:val="057F0408"/>
    <w:rsid w:val="058014BF"/>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A44E8"/>
    <w:rsid w:val="05CC32B8"/>
    <w:rsid w:val="05CD4417"/>
    <w:rsid w:val="05CE30B5"/>
    <w:rsid w:val="05D16BC6"/>
    <w:rsid w:val="05D35C95"/>
    <w:rsid w:val="05DC2707"/>
    <w:rsid w:val="05DE72BD"/>
    <w:rsid w:val="05E530D0"/>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18036C"/>
    <w:rsid w:val="0621639E"/>
    <w:rsid w:val="06232139"/>
    <w:rsid w:val="062362D5"/>
    <w:rsid w:val="06271CE8"/>
    <w:rsid w:val="062734D4"/>
    <w:rsid w:val="062C5DF1"/>
    <w:rsid w:val="062D742E"/>
    <w:rsid w:val="062E1E31"/>
    <w:rsid w:val="062E304F"/>
    <w:rsid w:val="0636392C"/>
    <w:rsid w:val="06382A58"/>
    <w:rsid w:val="063C2F1D"/>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D229F"/>
    <w:rsid w:val="06BE1100"/>
    <w:rsid w:val="06C72EBF"/>
    <w:rsid w:val="06C90C42"/>
    <w:rsid w:val="06C9247F"/>
    <w:rsid w:val="06CA43E9"/>
    <w:rsid w:val="06CB7AFA"/>
    <w:rsid w:val="06CD3A64"/>
    <w:rsid w:val="06CD47D4"/>
    <w:rsid w:val="06CF4373"/>
    <w:rsid w:val="06D575E9"/>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56CFC"/>
    <w:rsid w:val="07487DBA"/>
    <w:rsid w:val="074A2E82"/>
    <w:rsid w:val="074E566F"/>
    <w:rsid w:val="074E6B20"/>
    <w:rsid w:val="074F3DF9"/>
    <w:rsid w:val="07537C92"/>
    <w:rsid w:val="075670A4"/>
    <w:rsid w:val="0757624F"/>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A03D3"/>
    <w:rsid w:val="078B062A"/>
    <w:rsid w:val="07916BE4"/>
    <w:rsid w:val="079233D0"/>
    <w:rsid w:val="079405AF"/>
    <w:rsid w:val="0794645C"/>
    <w:rsid w:val="079D584D"/>
    <w:rsid w:val="079E798A"/>
    <w:rsid w:val="07A20864"/>
    <w:rsid w:val="07A2728D"/>
    <w:rsid w:val="07A579E9"/>
    <w:rsid w:val="07A74BE5"/>
    <w:rsid w:val="07A80D41"/>
    <w:rsid w:val="07AA3E51"/>
    <w:rsid w:val="07B36AFB"/>
    <w:rsid w:val="07BE51B2"/>
    <w:rsid w:val="07BF6455"/>
    <w:rsid w:val="07C126DC"/>
    <w:rsid w:val="07CA4016"/>
    <w:rsid w:val="07CB2C73"/>
    <w:rsid w:val="07D34041"/>
    <w:rsid w:val="07D54951"/>
    <w:rsid w:val="07D835FB"/>
    <w:rsid w:val="07D926F8"/>
    <w:rsid w:val="07DB2536"/>
    <w:rsid w:val="07DD018B"/>
    <w:rsid w:val="07DE427B"/>
    <w:rsid w:val="07E014BE"/>
    <w:rsid w:val="07E04AA8"/>
    <w:rsid w:val="07E17538"/>
    <w:rsid w:val="07E53700"/>
    <w:rsid w:val="07E6312F"/>
    <w:rsid w:val="07E85751"/>
    <w:rsid w:val="07E9538F"/>
    <w:rsid w:val="07ED5339"/>
    <w:rsid w:val="07F6635B"/>
    <w:rsid w:val="07F70823"/>
    <w:rsid w:val="07F97CF9"/>
    <w:rsid w:val="07FB13FB"/>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3271F"/>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41AF"/>
    <w:rsid w:val="08E05424"/>
    <w:rsid w:val="08F10FA0"/>
    <w:rsid w:val="08F1525E"/>
    <w:rsid w:val="08F27ED7"/>
    <w:rsid w:val="08F5200D"/>
    <w:rsid w:val="08F85220"/>
    <w:rsid w:val="08F87A74"/>
    <w:rsid w:val="08F911CC"/>
    <w:rsid w:val="09016732"/>
    <w:rsid w:val="09087B48"/>
    <w:rsid w:val="090E3E40"/>
    <w:rsid w:val="09127CF4"/>
    <w:rsid w:val="09133707"/>
    <w:rsid w:val="09137F54"/>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70C3E"/>
    <w:rsid w:val="09486BA4"/>
    <w:rsid w:val="0953050B"/>
    <w:rsid w:val="09546457"/>
    <w:rsid w:val="09573CE0"/>
    <w:rsid w:val="0958129F"/>
    <w:rsid w:val="09582472"/>
    <w:rsid w:val="095A5B83"/>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9F7A3A"/>
    <w:rsid w:val="09A44836"/>
    <w:rsid w:val="09A545D9"/>
    <w:rsid w:val="09A64698"/>
    <w:rsid w:val="09A73FB9"/>
    <w:rsid w:val="09A9204A"/>
    <w:rsid w:val="09AC5074"/>
    <w:rsid w:val="09AD03A9"/>
    <w:rsid w:val="09AD07F3"/>
    <w:rsid w:val="09B14A34"/>
    <w:rsid w:val="09B403C9"/>
    <w:rsid w:val="09B41764"/>
    <w:rsid w:val="09B5725D"/>
    <w:rsid w:val="09B91042"/>
    <w:rsid w:val="09B959E5"/>
    <w:rsid w:val="09BA1421"/>
    <w:rsid w:val="09BA5647"/>
    <w:rsid w:val="09C27489"/>
    <w:rsid w:val="09C346F5"/>
    <w:rsid w:val="09C53944"/>
    <w:rsid w:val="09C65D3C"/>
    <w:rsid w:val="09CA65A4"/>
    <w:rsid w:val="09CD6A58"/>
    <w:rsid w:val="09CD6EF5"/>
    <w:rsid w:val="09D11AAF"/>
    <w:rsid w:val="09D34B3A"/>
    <w:rsid w:val="09DC463F"/>
    <w:rsid w:val="09E0252C"/>
    <w:rsid w:val="09E14486"/>
    <w:rsid w:val="09E4648F"/>
    <w:rsid w:val="09F1407D"/>
    <w:rsid w:val="09F21427"/>
    <w:rsid w:val="09F22A67"/>
    <w:rsid w:val="09F46DC2"/>
    <w:rsid w:val="09F977CC"/>
    <w:rsid w:val="0A0106F5"/>
    <w:rsid w:val="0A053F7D"/>
    <w:rsid w:val="0A093274"/>
    <w:rsid w:val="0A0E6073"/>
    <w:rsid w:val="0A145E2C"/>
    <w:rsid w:val="0A193C90"/>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4D7496"/>
    <w:rsid w:val="0A5056C6"/>
    <w:rsid w:val="0A5060D6"/>
    <w:rsid w:val="0A570EAE"/>
    <w:rsid w:val="0A5E32BF"/>
    <w:rsid w:val="0A5F4C2E"/>
    <w:rsid w:val="0A6268A3"/>
    <w:rsid w:val="0A6273E5"/>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A1B2A"/>
    <w:rsid w:val="0A9B6BF5"/>
    <w:rsid w:val="0A9E5B2C"/>
    <w:rsid w:val="0AA019E4"/>
    <w:rsid w:val="0AA24BFF"/>
    <w:rsid w:val="0AA40CFE"/>
    <w:rsid w:val="0AA4164F"/>
    <w:rsid w:val="0AA45932"/>
    <w:rsid w:val="0AA50074"/>
    <w:rsid w:val="0AAB401F"/>
    <w:rsid w:val="0AB1211B"/>
    <w:rsid w:val="0AB17377"/>
    <w:rsid w:val="0AB329A9"/>
    <w:rsid w:val="0ABA55D8"/>
    <w:rsid w:val="0AC23AEF"/>
    <w:rsid w:val="0AC515BB"/>
    <w:rsid w:val="0ACD4245"/>
    <w:rsid w:val="0AD57FD6"/>
    <w:rsid w:val="0AD84FAB"/>
    <w:rsid w:val="0ADD7B55"/>
    <w:rsid w:val="0ADF454E"/>
    <w:rsid w:val="0AE00E26"/>
    <w:rsid w:val="0AE4097E"/>
    <w:rsid w:val="0AE70A68"/>
    <w:rsid w:val="0AF3491F"/>
    <w:rsid w:val="0AFC521E"/>
    <w:rsid w:val="0AFE0751"/>
    <w:rsid w:val="0B0363ED"/>
    <w:rsid w:val="0B0569D0"/>
    <w:rsid w:val="0B110AC0"/>
    <w:rsid w:val="0B1157EF"/>
    <w:rsid w:val="0B1232AE"/>
    <w:rsid w:val="0B155EAD"/>
    <w:rsid w:val="0B17653B"/>
    <w:rsid w:val="0B1765E0"/>
    <w:rsid w:val="0B1A6D7A"/>
    <w:rsid w:val="0B1B43B9"/>
    <w:rsid w:val="0B1C1D7C"/>
    <w:rsid w:val="0B1D3582"/>
    <w:rsid w:val="0B22066E"/>
    <w:rsid w:val="0B2643BE"/>
    <w:rsid w:val="0B2B1908"/>
    <w:rsid w:val="0B2C17A1"/>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B4077"/>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B91287"/>
    <w:rsid w:val="0BBA4FFF"/>
    <w:rsid w:val="0BBE689D"/>
    <w:rsid w:val="0BC00376"/>
    <w:rsid w:val="0BC739F0"/>
    <w:rsid w:val="0BD0037E"/>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57C8A"/>
    <w:rsid w:val="0C180261"/>
    <w:rsid w:val="0C1D0A79"/>
    <w:rsid w:val="0C1F7965"/>
    <w:rsid w:val="0C2966B3"/>
    <w:rsid w:val="0C2C1AE5"/>
    <w:rsid w:val="0C324B95"/>
    <w:rsid w:val="0C340323"/>
    <w:rsid w:val="0C37145B"/>
    <w:rsid w:val="0C3946F8"/>
    <w:rsid w:val="0C3C0AB0"/>
    <w:rsid w:val="0C3E178C"/>
    <w:rsid w:val="0C443FA3"/>
    <w:rsid w:val="0C455380"/>
    <w:rsid w:val="0C4D5E73"/>
    <w:rsid w:val="0C517DA1"/>
    <w:rsid w:val="0C52301A"/>
    <w:rsid w:val="0C573449"/>
    <w:rsid w:val="0C576E02"/>
    <w:rsid w:val="0C590A5F"/>
    <w:rsid w:val="0C5D74AF"/>
    <w:rsid w:val="0C5F49AA"/>
    <w:rsid w:val="0C6038EF"/>
    <w:rsid w:val="0C654C73"/>
    <w:rsid w:val="0C663BE3"/>
    <w:rsid w:val="0C6D5199"/>
    <w:rsid w:val="0C6E02C3"/>
    <w:rsid w:val="0C705780"/>
    <w:rsid w:val="0C710467"/>
    <w:rsid w:val="0C743400"/>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AF36B4"/>
    <w:rsid w:val="0CB02A2E"/>
    <w:rsid w:val="0CB07925"/>
    <w:rsid w:val="0CB07BBB"/>
    <w:rsid w:val="0CB176C1"/>
    <w:rsid w:val="0CB471A1"/>
    <w:rsid w:val="0CB90F2E"/>
    <w:rsid w:val="0CBB5A0F"/>
    <w:rsid w:val="0CBC3D48"/>
    <w:rsid w:val="0CCD3B1C"/>
    <w:rsid w:val="0CD648E3"/>
    <w:rsid w:val="0CE245F1"/>
    <w:rsid w:val="0CE33A19"/>
    <w:rsid w:val="0CE4001E"/>
    <w:rsid w:val="0CEE0C06"/>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2E7A52"/>
    <w:rsid w:val="0D3E327E"/>
    <w:rsid w:val="0D3E50C9"/>
    <w:rsid w:val="0D432A3E"/>
    <w:rsid w:val="0D480AA9"/>
    <w:rsid w:val="0D482419"/>
    <w:rsid w:val="0D4912D9"/>
    <w:rsid w:val="0D4D56D6"/>
    <w:rsid w:val="0D547193"/>
    <w:rsid w:val="0D5800C7"/>
    <w:rsid w:val="0D5A2878"/>
    <w:rsid w:val="0D5B6E86"/>
    <w:rsid w:val="0D5F19BA"/>
    <w:rsid w:val="0D604B9B"/>
    <w:rsid w:val="0D63712E"/>
    <w:rsid w:val="0D647BCA"/>
    <w:rsid w:val="0D6A353C"/>
    <w:rsid w:val="0D771AFB"/>
    <w:rsid w:val="0D786450"/>
    <w:rsid w:val="0D7969D7"/>
    <w:rsid w:val="0D7D570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46363"/>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4F5ED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84F40"/>
    <w:rsid w:val="0E894FFB"/>
    <w:rsid w:val="0E917F18"/>
    <w:rsid w:val="0E9272A0"/>
    <w:rsid w:val="0E9A17E3"/>
    <w:rsid w:val="0E9C3A80"/>
    <w:rsid w:val="0E9D6274"/>
    <w:rsid w:val="0EA11114"/>
    <w:rsid w:val="0EA35AC0"/>
    <w:rsid w:val="0EA51A04"/>
    <w:rsid w:val="0EA63FB9"/>
    <w:rsid w:val="0EAA30A8"/>
    <w:rsid w:val="0EAF24CD"/>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32EFA"/>
    <w:rsid w:val="0EF75D05"/>
    <w:rsid w:val="0EF957FE"/>
    <w:rsid w:val="0EFE2ACB"/>
    <w:rsid w:val="0F031129"/>
    <w:rsid w:val="0F0752A8"/>
    <w:rsid w:val="0F087675"/>
    <w:rsid w:val="0F0877A7"/>
    <w:rsid w:val="0F0D240A"/>
    <w:rsid w:val="0F0E2F3A"/>
    <w:rsid w:val="0F114F36"/>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46D0"/>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9F2542"/>
    <w:rsid w:val="0FA11695"/>
    <w:rsid w:val="0FA26E81"/>
    <w:rsid w:val="0FA615E1"/>
    <w:rsid w:val="0FAD0019"/>
    <w:rsid w:val="0FAD3299"/>
    <w:rsid w:val="0FAD3F5A"/>
    <w:rsid w:val="0FAE4E7B"/>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C0036"/>
    <w:rsid w:val="101D02FA"/>
    <w:rsid w:val="10201287"/>
    <w:rsid w:val="1023666E"/>
    <w:rsid w:val="1024103C"/>
    <w:rsid w:val="102B4222"/>
    <w:rsid w:val="1031492B"/>
    <w:rsid w:val="103250D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7106E"/>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3B61"/>
    <w:rsid w:val="109755DE"/>
    <w:rsid w:val="10A12DB1"/>
    <w:rsid w:val="10AA73F0"/>
    <w:rsid w:val="10B4235C"/>
    <w:rsid w:val="10B7486E"/>
    <w:rsid w:val="10B87CFC"/>
    <w:rsid w:val="10BA7EC9"/>
    <w:rsid w:val="10BD429D"/>
    <w:rsid w:val="10C012AF"/>
    <w:rsid w:val="10C46BA5"/>
    <w:rsid w:val="10C85160"/>
    <w:rsid w:val="10CC5735"/>
    <w:rsid w:val="10D21EBF"/>
    <w:rsid w:val="10D679E0"/>
    <w:rsid w:val="10DC543E"/>
    <w:rsid w:val="10DF786B"/>
    <w:rsid w:val="10E43C3F"/>
    <w:rsid w:val="10EC75B1"/>
    <w:rsid w:val="10F33CC1"/>
    <w:rsid w:val="10F5757C"/>
    <w:rsid w:val="10FA45D2"/>
    <w:rsid w:val="10FD6E37"/>
    <w:rsid w:val="11001706"/>
    <w:rsid w:val="11024527"/>
    <w:rsid w:val="110A4489"/>
    <w:rsid w:val="110C4267"/>
    <w:rsid w:val="11145FBB"/>
    <w:rsid w:val="11150F62"/>
    <w:rsid w:val="11160F29"/>
    <w:rsid w:val="111A28E5"/>
    <w:rsid w:val="111B1F9F"/>
    <w:rsid w:val="111D0087"/>
    <w:rsid w:val="111D46E5"/>
    <w:rsid w:val="111E5679"/>
    <w:rsid w:val="11276C93"/>
    <w:rsid w:val="11280A27"/>
    <w:rsid w:val="112847B9"/>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700C5"/>
    <w:rsid w:val="116A3BB2"/>
    <w:rsid w:val="11703DE0"/>
    <w:rsid w:val="117338ED"/>
    <w:rsid w:val="117561EB"/>
    <w:rsid w:val="11781FEE"/>
    <w:rsid w:val="117824F0"/>
    <w:rsid w:val="117E2370"/>
    <w:rsid w:val="117F2E3D"/>
    <w:rsid w:val="11800455"/>
    <w:rsid w:val="11845E93"/>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2C43"/>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748B7"/>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4B075F"/>
    <w:rsid w:val="125A02CC"/>
    <w:rsid w:val="12612BA4"/>
    <w:rsid w:val="126405F6"/>
    <w:rsid w:val="1265625F"/>
    <w:rsid w:val="126564CC"/>
    <w:rsid w:val="126D6927"/>
    <w:rsid w:val="126F47D8"/>
    <w:rsid w:val="127222F3"/>
    <w:rsid w:val="127C300E"/>
    <w:rsid w:val="127D19B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501E6"/>
    <w:rsid w:val="12C667C3"/>
    <w:rsid w:val="12C77089"/>
    <w:rsid w:val="12CB4026"/>
    <w:rsid w:val="12D16C9D"/>
    <w:rsid w:val="12D20ECB"/>
    <w:rsid w:val="12D6583D"/>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762C7"/>
    <w:rsid w:val="13090143"/>
    <w:rsid w:val="130B75F6"/>
    <w:rsid w:val="130C7624"/>
    <w:rsid w:val="130D7CA1"/>
    <w:rsid w:val="130F09BD"/>
    <w:rsid w:val="131046DE"/>
    <w:rsid w:val="13172F98"/>
    <w:rsid w:val="13173F01"/>
    <w:rsid w:val="13174AE5"/>
    <w:rsid w:val="131B2229"/>
    <w:rsid w:val="131B463A"/>
    <w:rsid w:val="131D12BF"/>
    <w:rsid w:val="131D2D6D"/>
    <w:rsid w:val="131D5DAE"/>
    <w:rsid w:val="13217B01"/>
    <w:rsid w:val="13253FC4"/>
    <w:rsid w:val="132625C2"/>
    <w:rsid w:val="13276BCF"/>
    <w:rsid w:val="132A7435"/>
    <w:rsid w:val="132C3073"/>
    <w:rsid w:val="13322AD3"/>
    <w:rsid w:val="13332C6F"/>
    <w:rsid w:val="133A2C16"/>
    <w:rsid w:val="133B5756"/>
    <w:rsid w:val="134644C1"/>
    <w:rsid w:val="13484AF2"/>
    <w:rsid w:val="134904A6"/>
    <w:rsid w:val="1357258A"/>
    <w:rsid w:val="135845C3"/>
    <w:rsid w:val="135F5E4E"/>
    <w:rsid w:val="13734411"/>
    <w:rsid w:val="1377654A"/>
    <w:rsid w:val="137D1A4D"/>
    <w:rsid w:val="137F1B10"/>
    <w:rsid w:val="137F4E27"/>
    <w:rsid w:val="1382164E"/>
    <w:rsid w:val="13833EEA"/>
    <w:rsid w:val="1384452C"/>
    <w:rsid w:val="1387444F"/>
    <w:rsid w:val="138C7281"/>
    <w:rsid w:val="138C7615"/>
    <w:rsid w:val="138E1877"/>
    <w:rsid w:val="138F0709"/>
    <w:rsid w:val="13903BFA"/>
    <w:rsid w:val="13913843"/>
    <w:rsid w:val="13920C1D"/>
    <w:rsid w:val="13937FAD"/>
    <w:rsid w:val="13962CE5"/>
    <w:rsid w:val="13990AF5"/>
    <w:rsid w:val="139B74C4"/>
    <w:rsid w:val="13A510A8"/>
    <w:rsid w:val="13A62921"/>
    <w:rsid w:val="13AB3B97"/>
    <w:rsid w:val="13AE71F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744B7"/>
    <w:rsid w:val="13E96E8F"/>
    <w:rsid w:val="13ED51EC"/>
    <w:rsid w:val="13ED5977"/>
    <w:rsid w:val="13EE1CEA"/>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6210A"/>
    <w:rsid w:val="143802F8"/>
    <w:rsid w:val="144442DA"/>
    <w:rsid w:val="14467D23"/>
    <w:rsid w:val="144C6544"/>
    <w:rsid w:val="144F7DD8"/>
    <w:rsid w:val="14542FBA"/>
    <w:rsid w:val="14547289"/>
    <w:rsid w:val="14556F31"/>
    <w:rsid w:val="145D7ABF"/>
    <w:rsid w:val="14601A0D"/>
    <w:rsid w:val="14603EC1"/>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4FF79A8"/>
    <w:rsid w:val="15000BA8"/>
    <w:rsid w:val="150650CB"/>
    <w:rsid w:val="150E5968"/>
    <w:rsid w:val="150E6B8B"/>
    <w:rsid w:val="15156C3A"/>
    <w:rsid w:val="15157DF4"/>
    <w:rsid w:val="151B0462"/>
    <w:rsid w:val="151C45D8"/>
    <w:rsid w:val="15210B5F"/>
    <w:rsid w:val="152366D4"/>
    <w:rsid w:val="15254FBD"/>
    <w:rsid w:val="15290336"/>
    <w:rsid w:val="15297BD7"/>
    <w:rsid w:val="152E6293"/>
    <w:rsid w:val="15325A1E"/>
    <w:rsid w:val="153656F6"/>
    <w:rsid w:val="153B59AE"/>
    <w:rsid w:val="1542012A"/>
    <w:rsid w:val="15422ACA"/>
    <w:rsid w:val="15472F28"/>
    <w:rsid w:val="154A777B"/>
    <w:rsid w:val="154D4A84"/>
    <w:rsid w:val="154F7EBD"/>
    <w:rsid w:val="155424D6"/>
    <w:rsid w:val="155605E9"/>
    <w:rsid w:val="15567B46"/>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DD0089"/>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61969"/>
    <w:rsid w:val="164875ED"/>
    <w:rsid w:val="164B2B96"/>
    <w:rsid w:val="164B6F7F"/>
    <w:rsid w:val="164D6264"/>
    <w:rsid w:val="165110B9"/>
    <w:rsid w:val="1651796F"/>
    <w:rsid w:val="16524615"/>
    <w:rsid w:val="165511E0"/>
    <w:rsid w:val="16591877"/>
    <w:rsid w:val="165C4863"/>
    <w:rsid w:val="165F5560"/>
    <w:rsid w:val="1663476A"/>
    <w:rsid w:val="1668027A"/>
    <w:rsid w:val="16697DBA"/>
    <w:rsid w:val="166C0D1B"/>
    <w:rsid w:val="166E1C29"/>
    <w:rsid w:val="1672186A"/>
    <w:rsid w:val="16727B66"/>
    <w:rsid w:val="167344C7"/>
    <w:rsid w:val="1674297A"/>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3382"/>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C3A4E"/>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3099B"/>
    <w:rsid w:val="17841377"/>
    <w:rsid w:val="17844C56"/>
    <w:rsid w:val="179559A6"/>
    <w:rsid w:val="17957384"/>
    <w:rsid w:val="17A20BD4"/>
    <w:rsid w:val="17A30F12"/>
    <w:rsid w:val="17A600E3"/>
    <w:rsid w:val="17AD2B15"/>
    <w:rsid w:val="17B274A5"/>
    <w:rsid w:val="17B6063D"/>
    <w:rsid w:val="17B74C8C"/>
    <w:rsid w:val="17B83B56"/>
    <w:rsid w:val="17B90572"/>
    <w:rsid w:val="17BA48D6"/>
    <w:rsid w:val="17BC33B5"/>
    <w:rsid w:val="17C0378A"/>
    <w:rsid w:val="17C535A1"/>
    <w:rsid w:val="17C63357"/>
    <w:rsid w:val="17CA313C"/>
    <w:rsid w:val="17CC1D1C"/>
    <w:rsid w:val="17CD5A9C"/>
    <w:rsid w:val="17CD5EE0"/>
    <w:rsid w:val="17D47D7C"/>
    <w:rsid w:val="17D77660"/>
    <w:rsid w:val="17D77CA7"/>
    <w:rsid w:val="17DD34AB"/>
    <w:rsid w:val="17EA7578"/>
    <w:rsid w:val="17EB0C0D"/>
    <w:rsid w:val="17ED2085"/>
    <w:rsid w:val="17ED6E2E"/>
    <w:rsid w:val="17EE010A"/>
    <w:rsid w:val="17F13B56"/>
    <w:rsid w:val="17F223D1"/>
    <w:rsid w:val="17F55D04"/>
    <w:rsid w:val="17FB3B07"/>
    <w:rsid w:val="17FC272C"/>
    <w:rsid w:val="17FE0B0A"/>
    <w:rsid w:val="17FE0C9F"/>
    <w:rsid w:val="17FF3C9D"/>
    <w:rsid w:val="18020237"/>
    <w:rsid w:val="180A527C"/>
    <w:rsid w:val="180A58E4"/>
    <w:rsid w:val="18141AEE"/>
    <w:rsid w:val="18157481"/>
    <w:rsid w:val="181B3A35"/>
    <w:rsid w:val="181F4A63"/>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61881"/>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26F1C"/>
    <w:rsid w:val="197316C7"/>
    <w:rsid w:val="197557A0"/>
    <w:rsid w:val="19764535"/>
    <w:rsid w:val="197A3F9A"/>
    <w:rsid w:val="198374F4"/>
    <w:rsid w:val="1989194D"/>
    <w:rsid w:val="19894C83"/>
    <w:rsid w:val="198C2545"/>
    <w:rsid w:val="198C5D06"/>
    <w:rsid w:val="19A7296F"/>
    <w:rsid w:val="19AA220F"/>
    <w:rsid w:val="19AF232D"/>
    <w:rsid w:val="19B024E0"/>
    <w:rsid w:val="19B479F3"/>
    <w:rsid w:val="19B94DE5"/>
    <w:rsid w:val="19B955F2"/>
    <w:rsid w:val="19BA71F6"/>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42393"/>
    <w:rsid w:val="1A4563DB"/>
    <w:rsid w:val="1A464C4A"/>
    <w:rsid w:val="1A484A02"/>
    <w:rsid w:val="1A4D1CE1"/>
    <w:rsid w:val="1A4E24DA"/>
    <w:rsid w:val="1A4E78B6"/>
    <w:rsid w:val="1A542FA2"/>
    <w:rsid w:val="1A5571F4"/>
    <w:rsid w:val="1A5760FC"/>
    <w:rsid w:val="1A5B0C0F"/>
    <w:rsid w:val="1A5F2F04"/>
    <w:rsid w:val="1A5F7253"/>
    <w:rsid w:val="1A6A0EEA"/>
    <w:rsid w:val="1A6B64C2"/>
    <w:rsid w:val="1A6D22C8"/>
    <w:rsid w:val="1A6D22DD"/>
    <w:rsid w:val="1A6E5932"/>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616B5"/>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7398D"/>
    <w:rsid w:val="1B39636C"/>
    <w:rsid w:val="1B3C488F"/>
    <w:rsid w:val="1B40005E"/>
    <w:rsid w:val="1B4268B4"/>
    <w:rsid w:val="1B427936"/>
    <w:rsid w:val="1B445528"/>
    <w:rsid w:val="1B484A2D"/>
    <w:rsid w:val="1B5A2864"/>
    <w:rsid w:val="1B5D3106"/>
    <w:rsid w:val="1B636B19"/>
    <w:rsid w:val="1B696525"/>
    <w:rsid w:val="1B69745E"/>
    <w:rsid w:val="1B707488"/>
    <w:rsid w:val="1B73181B"/>
    <w:rsid w:val="1B7906CE"/>
    <w:rsid w:val="1B7D07F3"/>
    <w:rsid w:val="1B7F7869"/>
    <w:rsid w:val="1B831B2B"/>
    <w:rsid w:val="1B853A57"/>
    <w:rsid w:val="1B910B94"/>
    <w:rsid w:val="1B9219EE"/>
    <w:rsid w:val="1B927AE6"/>
    <w:rsid w:val="1B9307F8"/>
    <w:rsid w:val="1B944685"/>
    <w:rsid w:val="1B945678"/>
    <w:rsid w:val="1B946E65"/>
    <w:rsid w:val="1B9739B3"/>
    <w:rsid w:val="1B9B3AD0"/>
    <w:rsid w:val="1B9F1267"/>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4F709D"/>
    <w:rsid w:val="1C530F07"/>
    <w:rsid w:val="1C561E66"/>
    <w:rsid w:val="1C5909B9"/>
    <w:rsid w:val="1C5E3742"/>
    <w:rsid w:val="1C5F23B1"/>
    <w:rsid w:val="1C5F5969"/>
    <w:rsid w:val="1C6D07BF"/>
    <w:rsid w:val="1C6D4144"/>
    <w:rsid w:val="1C710E65"/>
    <w:rsid w:val="1C726EC3"/>
    <w:rsid w:val="1C793EB9"/>
    <w:rsid w:val="1C7B65E1"/>
    <w:rsid w:val="1C807142"/>
    <w:rsid w:val="1C857A23"/>
    <w:rsid w:val="1C861F4B"/>
    <w:rsid w:val="1C895B5E"/>
    <w:rsid w:val="1C90266F"/>
    <w:rsid w:val="1C9A166E"/>
    <w:rsid w:val="1C9C48A7"/>
    <w:rsid w:val="1CA16CCE"/>
    <w:rsid w:val="1CA4563B"/>
    <w:rsid w:val="1CA975D0"/>
    <w:rsid w:val="1CAA7318"/>
    <w:rsid w:val="1CAB1830"/>
    <w:rsid w:val="1CAD2752"/>
    <w:rsid w:val="1CAD4E9E"/>
    <w:rsid w:val="1CB702E9"/>
    <w:rsid w:val="1CB82E95"/>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628E8"/>
    <w:rsid w:val="1D1A544D"/>
    <w:rsid w:val="1D1C33A3"/>
    <w:rsid w:val="1D1C7189"/>
    <w:rsid w:val="1D1D6A68"/>
    <w:rsid w:val="1D1F1D0C"/>
    <w:rsid w:val="1D2054C4"/>
    <w:rsid w:val="1D24658B"/>
    <w:rsid w:val="1D2A603A"/>
    <w:rsid w:val="1D2E77E8"/>
    <w:rsid w:val="1D400E83"/>
    <w:rsid w:val="1D457CE9"/>
    <w:rsid w:val="1D4969F4"/>
    <w:rsid w:val="1D4C117F"/>
    <w:rsid w:val="1D4E371D"/>
    <w:rsid w:val="1D513E68"/>
    <w:rsid w:val="1D542DB3"/>
    <w:rsid w:val="1D563E2F"/>
    <w:rsid w:val="1D5A17CD"/>
    <w:rsid w:val="1D5A3689"/>
    <w:rsid w:val="1D5F7119"/>
    <w:rsid w:val="1D6033FE"/>
    <w:rsid w:val="1D684015"/>
    <w:rsid w:val="1D6B5AD7"/>
    <w:rsid w:val="1D6F79AF"/>
    <w:rsid w:val="1D7877C5"/>
    <w:rsid w:val="1D7C2998"/>
    <w:rsid w:val="1D7C6E19"/>
    <w:rsid w:val="1D7F1871"/>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A1716"/>
    <w:rsid w:val="1DBB273F"/>
    <w:rsid w:val="1DBF39DD"/>
    <w:rsid w:val="1DC1547F"/>
    <w:rsid w:val="1DC21898"/>
    <w:rsid w:val="1DC254A8"/>
    <w:rsid w:val="1DC603E1"/>
    <w:rsid w:val="1DCC52DF"/>
    <w:rsid w:val="1DDD518B"/>
    <w:rsid w:val="1DEC45ED"/>
    <w:rsid w:val="1DF15593"/>
    <w:rsid w:val="1DF2745E"/>
    <w:rsid w:val="1DF71982"/>
    <w:rsid w:val="1DF8498F"/>
    <w:rsid w:val="1DFE0D7B"/>
    <w:rsid w:val="1E02615D"/>
    <w:rsid w:val="1E064B3B"/>
    <w:rsid w:val="1E093D7D"/>
    <w:rsid w:val="1E0B4742"/>
    <w:rsid w:val="1E143B97"/>
    <w:rsid w:val="1E1501B7"/>
    <w:rsid w:val="1E183872"/>
    <w:rsid w:val="1E1D7E95"/>
    <w:rsid w:val="1E201A27"/>
    <w:rsid w:val="1E224747"/>
    <w:rsid w:val="1E266884"/>
    <w:rsid w:val="1E2B2F2B"/>
    <w:rsid w:val="1E2F35DD"/>
    <w:rsid w:val="1E304B88"/>
    <w:rsid w:val="1E3113DF"/>
    <w:rsid w:val="1E377B48"/>
    <w:rsid w:val="1E3E02E7"/>
    <w:rsid w:val="1E4C1A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24814"/>
    <w:rsid w:val="1EB50D64"/>
    <w:rsid w:val="1EB774F1"/>
    <w:rsid w:val="1EBA43DC"/>
    <w:rsid w:val="1EBC3110"/>
    <w:rsid w:val="1EBF5044"/>
    <w:rsid w:val="1EC11B39"/>
    <w:rsid w:val="1EC80437"/>
    <w:rsid w:val="1EC9295D"/>
    <w:rsid w:val="1ED15DFD"/>
    <w:rsid w:val="1ED509F1"/>
    <w:rsid w:val="1ED874EC"/>
    <w:rsid w:val="1ED94E25"/>
    <w:rsid w:val="1EDB6C5F"/>
    <w:rsid w:val="1EE25AF1"/>
    <w:rsid w:val="1EE36B24"/>
    <w:rsid w:val="1EE4433F"/>
    <w:rsid w:val="1EE6740D"/>
    <w:rsid w:val="1EE82E15"/>
    <w:rsid w:val="1EEC1621"/>
    <w:rsid w:val="1EED7A29"/>
    <w:rsid w:val="1EF50DFB"/>
    <w:rsid w:val="1EF774A8"/>
    <w:rsid w:val="1F012922"/>
    <w:rsid w:val="1F037F50"/>
    <w:rsid w:val="1F067727"/>
    <w:rsid w:val="1F0D14F3"/>
    <w:rsid w:val="1F0E3B92"/>
    <w:rsid w:val="1F120D07"/>
    <w:rsid w:val="1F141EF2"/>
    <w:rsid w:val="1F1C0141"/>
    <w:rsid w:val="1F1D320B"/>
    <w:rsid w:val="1F1F369F"/>
    <w:rsid w:val="1F262338"/>
    <w:rsid w:val="1F280D38"/>
    <w:rsid w:val="1F303EA7"/>
    <w:rsid w:val="1F30637A"/>
    <w:rsid w:val="1F3111CE"/>
    <w:rsid w:val="1F3139B1"/>
    <w:rsid w:val="1F31662D"/>
    <w:rsid w:val="1F323579"/>
    <w:rsid w:val="1F3B07C0"/>
    <w:rsid w:val="1F3C6AF7"/>
    <w:rsid w:val="1F40074B"/>
    <w:rsid w:val="1F405E44"/>
    <w:rsid w:val="1F457A27"/>
    <w:rsid w:val="1F4A3D83"/>
    <w:rsid w:val="1F4E681F"/>
    <w:rsid w:val="1F5174F6"/>
    <w:rsid w:val="1F53164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4910"/>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A70E2"/>
    <w:rsid w:val="203B1416"/>
    <w:rsid w:val="203C2005"/>
    <w:rsid w:val="203C5B8B"/>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A5259"/>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865F8"/>
    <w:rsid w:val="211C198B"/>
    <w:rsid w:val="211C7EF8"/>
    <w:rsid w:val="21201AED"/>
    <w:rsid w:val="21252CA9"/>
    <w:rsid w:val="212A143E"/>
    <w:rsid w:val="212E5D05"/>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6E6951"/>
    <w:rsid w:val="217106CC"/>
    <w:rsid w:val="21741E6D"/>
    <w:rsid w:val="217750CC"/>
    <w:rsid w:val="217C7971"/>
    <w:rsid w:val="217D44BC"/>
    <w:rsid w:val="21835188"/>
    <w:rsid w:val="21840F69"/>
    <w:rsid w:val="218F61F1"/>
    <w:rsid w:val="21936BCB"/>
    <w:rsid w:val="219619F8"/>
    <w:rsid w:val="219842E4"/>
    <w:rsid w:val="21997056"/>
    <w:rsid w:val="219B2AEE"/>
    <w:rsid w:val="219D3F2A"/>
    <w:rsid w:val="21A63C04"/>
    <w:rsid w:val="21AA5245"/>
    <w:rsid w:val="21AB19E0"/>
    <w:rsid w:val="21AB4F6A"/>
    <w:rsid w:val="21AB77F7"/>
    <w:rsid w:val="21AC4ECC"/>
    <w:rsid w:val="21AD30AE"/>
    <w:rsid w:val="21B50781"/>
    <w:rsid w:val="21B55BF5"/>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169EA"/>
    <w:rsid w:val="21EA7F94"/>
    <w:rsid w:val="21EB7868"/>
    <w:rsid w:val="21ED4154"/>
    <w:rsid w:val="21F54612"/>
    <w:rsid w:val="21FD20EA"/>
    <w:rsid w:val="21FF71D8"/>
    <w:rsid w:val="22021B37"/>
    <w:rsid w:val="22031056"/>
    <w:rsid w:val="2208516B"/>
    <w:rsid w:val="2209399D"/>
    <w:rsid w:val="220C28B3"/>
    <w:rsid w:val="22101F8E"/>
    <w:rsid w:val="22126AFE"/>
    <w:rsid w:val="221E498F"/>
    <w:rsid w:val="222165C4"/>
    <w:rsid w:val="2225227E"/>
    <w:rsid w:val="222543CC"/>
    <w:rsid w:val="22284619"/>
    <w:rsid w:val="222A2727"/>
    <w:rsid w:val="222E6801"/>
    <w:rsid w:val="222F381A"/>
    <w:rsid w:val="22315922"/>
    <w:rsid w:val="22343124"/>
    <w:rsid w:val="223453FD"/>
    <w:rsid w:val="22454AA6"/>
    <w:rsid w:val="2249277F"/>
    <w:rsid w:val="224C6559"/>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323DA"/>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A1B74"/>
    <w:rsid w:val="22CF3D2A"/>
    <w:rsid w:val="22D41540"/>
    <w:rsid w:val="22D61781"/>
    <w:rsid w:val="22D64075"/>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3EB1"/>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648C3"/>
    <w:rsid w:val="238755B6"/>
    <w:rsid w:val="23885214"/>
    <w:rsid w:val="238944BF"/>
    <w:rsid w:val="238B0946"/>
    <w:rsid w:val="238B65DE"/>
    <w:rsid w:val="238D0169"/>
    <w:rsid w:val="2390760E"/>
    <w:rsid w:val="239130F2"/>
    <w:rsid w:val="239B728F"/>
    <w:rsid w:val="239D405B"/>
    <w:rsid w:val="23A06FB8"/>
    <w:rsid w:val="23A37405"/>
    <w:rsid w:val="23AE4FF1"/>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25580"/>
    <w:rsid w:val="24137B5B"/>
    <w:rsid w:val="24143836"/>
    <w:rsid w:val="24176341"/>
    <w:rsid w:val="24194B93"/>
    <w:rsid w:val="241B797E"/>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17C14"/>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47FB4"/>
    <w:rsid w:val="247A5C3A"/>
    <w:rsid w:val="247C5EE2"/>
    <w:rsid w:val="247C7B9E"/>
    <w:rsid w:val="247F6CC6"/>
    <w:rsid w:val="24837A35"/>
    <w:rsid w:val="248654B3"/>
    <w:rsid w:val="248907B2"/>
    <w:rsid w:val="249052FE"/>
    <w:rsid w:val="249653EC"/>
    <w:rsid w:val="24997716"/>
    <w:rsid w:val="249A5E20"/>
    <w:rsid w:val="249C2676"/>
    <w:rsid w:val="249C6208"/>
    <w:rsid w:val="249E39E8"/>
    <w:rsid w:val="24A106B2"/>
    <w:rsid w:val="24A20ED0"/>
    <w:rsid w:val="24A34E4A"/>
    <w:rsid w:val="24A65CC9"/>
    <w:rsid w:val="24A70648"/>
    <w:rsid w:val="24AC41BF"/>
    <w:rsid w:val="24B06136"/>
    <w:rsid w:val="24B410D9"/>
    <w:rsid w:val="24B631A8"/>
    <w:rsid w:val="24B668EE"/>
    <w:rsid w:val="24B93780"/>
    <w:rsid w:val="24BD38BA"/>
    <w:rsid w:val="24C0685F"/>
    <w:rsid w:val="24C76F77"/>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53091"/>
    <w:rsid w:val="25280B69"/>
    <w:rsid w:val="25280CBE"/>
    <w:rsid w:val="252A4786"/>
    <w:rsid w:val="252A5818"/>
    <w:rsid w:val="252E455E"/>
    <w:rsid w:val="252F16EC"/>
    <w:rsid w:val="25304AD5"/>
    <w:rsid w:val="25327207"/>
    <w:rsid w:val="2536704D"/>
    <w:rsid w:val="25395126"/>
    <w:rsid w:val="253B3FB3"/>
    <w:rsid w:val="253D4222"/>
    <w:rsid w:val="25427493"/>
    <w:rsid w:val="254520AA"/>
    <w:rsid w:val="25462832"/>
    <w:rsid w:val="25467DBB"/>
    <w:rsid w:val="25473E3C"/>
    <w:rsid w:val="254A3826"/>
    <w:rsid w:val="254B55DF"/>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9D70CC"/>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5FA2770"/>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7F67D1"/>
    <w:rsid w:val="268139B0"/>
    <w:rsid w:val="268663ED"/>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568DA"/>
    <w:rsid w:val="26C62652"/>
    <w:rsid w:val="26C9404D"/>
    <w:rsid w:val="26CC32B5"/>
    <w:rsid w:val="26CD53A8"/>
    <w:rsid w:val="26D23F2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1F05EE"/>
    <w:rsid w:val="27222699"/>
    <w:rsid w:val="27240467"/>
    <w:rsid w:val="27262E16"/>
    <w:rsid w:val="272A3F42"/>
    <w:rsid w:val="273216D6"/>
    <w:rsid w:val="273666A6"/>
    <w:rsid w:val="273D1CBA"/>
    <w:rsid w:val="273E668C"/>
    <w:rsid w:val="27400656"/>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E2ACE"/>
    <w:rsid w:val="276F3D3A"/>
    <w:rsid w:val="27711B2C"/>
    <w:rsid w:val="27744B4E"/>
    <w:rsid w:val="277A5E6A"/>
    <w:rsid w:val="277E547B"/>
    <w:rsid w:val="278A6416"/>
    <w:rsid w:val="278D78E5"/>
    <w:rsid w:val="279408D2"/>
    <w:rsid w:val="27962024"/>
    <w:rsid w:val="279A2ED3"/>
    <w:rsid w:val="27A15D38"/>
    <w:rsid w:val="27A23025"/>
    <w:rsid w:val="27A379C0"/>
    <w:rsid w:val="27A46397"/>
    <w:rsid w:val="27A57585"/>
    <w:rsid w:val="27AE3C5E"/>
    <w:rsid w:val="27B02558"/>
    <w:rsid w:val="27B027C6"/>
    <w:rsid w:val="27B03EC1"/>
    <w:rsid w:val="27B91021"/>
    <w:rsid w:val="27BA3133"/>
    <w:rsid w:val="27C06D17"/>
    <w:rsid w:val="27C66099"/>
    <w:rsid w:val="27CA7CDA"/>
    <w:rsid w:val="27DF1D24"/>
    <w:rsid w:val="27DF39CB"/>
    <w:rsid w:val="27E30D7E"/>
    <w:rsid w:val="27E43C95"/>
    <w:rsid w:val="27F20EFC"/>
    <w:rsid w:val="27FB11A8"/>
    <w:rsid w:val="27FE4240"/>
    <w:rsid w:val="27FE450B"/>
    <w:rsid w:val="27FF2D7D"/>
    <w:rsid w:val="280008FF"/>
    <w:rsid w:val="2800405D"/>
    <w:rsid w:val="28050D91"/>
    <w:rsid w:val="280A73A7"/>
    <w:rsid w:val="280B0292"/>
    <w:rsid w:val="281035C6"/>
    <w:rsid w:val="28140E2A"/>
    <w:rsid w:val="281F201A"/>
    <w:rsid w:val="2824417F"/>
    <w:rsid w:val="28245882"/>
    <w:rsid w:val="28255041"/>
    <w:rsid w:val="282B1213"/>
    <w:rsid w:val="283163FF"/>
    <w:rsid w:val="2835725E"/>
    <w:rsid w:val="283832F0"/>
    <w:rsid w:val="283952EE"/>
    <w:rsid w:val="283A1E3E"/>
    <w:rsid w:val="283D173C"/>
    <w:rsid w:val="283F0B9A"/>
    <w:rsid w:val="28410166"/>
    <w:rsid w:val="2843723D"/>
    <w:rsid w:val="28444CF8"/>
    <w:rsid w:val="284543A1"/>
    <w:rsid w:val="28506F1C"/>
    <w:rsid w:val="285252EB"/>
    <w:rsid w:val="285465E8"/>
    <w:rsid w:val="28546B0B"/>
    <w:rsid w:val="28551EE0"/>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22DC"/>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B23E5"/>
    <w:rsid w:val="28DD2C80"/>
    <w:rsid w:val="28E00B52"/>
    <w:rsid w:val="28E66C2D"/>
    <w:rsid w:val="28F00706"/>
    <w:rsid w:val="28F02649"/>
    <w:rsid w:val="28F33F0D"/>
    <w:rsid w:val="28F61252"/>
    <w:rsid w:val="28F72DB8"/>
    <w:rsid w:val="28F85103"/>
    <w:rsid w:val="28F91877"/>
    <w:rsid w:val="28F925C2"/>
    <w:rsid w:val="28F95F71"/>
    <w:rsid w:val="28FE6A8A"/>
    <w:rsid w:val="290517ED"/>
    <w:rsid w:val="290753B9"/>
    <w:rsid w:val="290A4A78"/>
    <w:rsid w:val="290A60E3"/>
    <w:rsid w:val="29127DD1"/>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8760C9"/>
    <w:rsid w:val="29981CF5"/>
    <w:rsid w:val="299C6B98"/>
    <w:rsid w:val="29A4634A"/>
    <w:rsid w:val="29A8002D"/>
    <w:rsid w:val="29A80DCF"/>
    <w:rsid w:val="29A84DD1"/>
    <w:rsid w:val="29A95FC5"/>
    <w:rsid w:val="29AA2390"/>
    <w:rsid w:val="29B23BCE"/>
    <w:rsid w:val="29B301F6"/>
    <w:rsid w:val="29B85AFC"/>
    <w:rsid w:val="29BB1E01"/>
    <w:rsid w:val="29BB286D"/>
    <w:rsid w:val="29BB3ADE"/>
    <w:rsid w:val="29BB74AF"/>
    <w:rsid w:val="29BC2AA4"/>
    <w:rsid w:val="29BF2F72"/>
    <w:rsid w:val="29BF6818"/>
    <w:rsid w:val="29C37AC4"/>
    <w:rsid w:val="29CD2270"/>
    <w:rsid w:val="29CF181E"/>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95136"/>
    <w:rsid w:val="29FB4537"/>
    <w:rsid w:val="29FD3742"/>
    <w:rsid w:val="2A06427E"/>
    <w:rsid w:val="2A0B3707"/>
    <w:rsid w:val="2A0F1A72"/>
    <w:rsid w:val="2A0F7591"/>
    <w:rsid w:val="2A10104D"/>
    <w:rsid w:val="2A13176E"/>
    <w:rsid w:val="2A1723D3"/>
    <w:rsid w:val="2A174443"/>
    <w:rsid w:val="2A196A56"/>
    <w:rsid w:val="2A1A7C10"/>
    <w:rsid w:val="2A1C361A"/>
    <w:rsid w:val="2A216713"/>
    <w:rsid w:val="2A220953"/>
    <w:rsid w:val="2A222BC6"/>
    <w:rsid w:val="2A2474D0"/>
    <w:rsid w:val="2A2851F0"/>
    <w:rsid w:val="2A2F350E"/>
    <w:rsid w:val="2A374404"/>
    <w:rsid w:val="2A3B063B"/>
    <w:rsid w:val="2A3C7759"/>
    <w:rsid w:val="2A3E15CC"/>
    <w:rsid w:val="2A49761F"/>
    <w:rsid w:val="2A4C74B8"/>
    <w:rsid w:val="2A4D10C0"/>
    <w:rsid w:val="2A4F133B"/>
    <w:rsid w:val="2A4F49D1"/>
    <w:rsid w:val="2A500712"/>
    <w:rsid w:val="2A514AC0"/>
    <w:rsid w:val="2A5B21E2"/>
    <w:rsid w:val="2A5C5A20"/>
    <w:rsid w:val="2A60320F"/>
    <w:rsid w:val="2A627A42"/>
    <w:rsid w:val="2A630308"/>
    <w:rsid w:val="2A657762"/>
    <w:rsid w:val="2A676AD0"/>
    <w:rsid w:val="2A687AA6"/>
    <w:rsid w:val="2A6A2073"/>
    <w:rsid w:val="2A701C81"/>
    <w:rsid w:val="2A7317FC"/>
    <w:rsid w:val="2A770CC7"/>
    <w:rsid w:val="2A7A022E"/>
    <w:rsid w:val="2A7B6C4A"/>
    <w:rsid w:val="2A8A27A6"/>
    <w:rsid w:val="2A8A7CFE"/>
    <w:rsid w:val="2A8B1FCC"/>
    <w:rsid w:val="2A925DAA"/>
    <w:rsid w:val="2A9303DF"/>
    <w:rsid w:val="2A9767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64349"/>
    <w:rsid w:val="2AD92315"/>
    <w:rsid w:val="2ADC1447"/>
    <w:rsid w:val="2ADE1583"/>
    <w:rsid w:val="2AE6436F"/>
    <w:rsid w:val="2AE70523"/>
    <w:rsid w:val="2AEA21EB"/>
    <w:rsid w:val="2AF12CDF"/>
    <w:rsid w:val="2AF27DCB"/>
    <w:rsid w:val="2AF92B4F"/>
    <w:rsid w:val="2AFC24E6"/>
    <w:rsid w:val="2AFE5A90"/>
    <w:rsid w:val="2AFF7798"/>
    <w:rsid w:val="2B035E9D"/>
    <w:rsid w:val="2B0726A6"/>
    <w:rsid w:val="2B090320"/>
    <w:rsid w:val="2B0C6B23"/>
    <w:rsid w:val="2B0E34D7"/>
    <w:rsid w:val="2B177920"/>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A1EA0"/>
    <w:rsid w:val="2B8B34AB"/>
    <w:rsid w:val="2B914C5E"/>
    <w:rsid w:val="2B93098E"/>
    <w:rsid w:val="2B932D42"/>
    <w:rsid w:val="2BA252E6"/>
    <w:rsid w:val="2BA25F69"/>
    <w:rsid w:val="2BA53554"/>
    <w:rsid w:val="2BAC4FE7"/>
    <w:rsid w:val="2BB0363B"/>
    <w:rsid w:val="2BB44220"/>
    <w:rsid w:val="2BB61EA7"/>
    <w:rsid w:val="2BBA6EF5"/>
    <w:rsid w:val="2BBD5354"/>
    <w:rsid w:val="2BBD5502"/>
    <w:rsid w:val="2BBE53B4"/>
    <w:rsid w:val="2BC03979"/>
    <w:rsid w:val="2BC873B9"/>
    <w:rsid w:val="2BC941AF"/>
    <w:rsid w:val="2BCE7FDF"/>
    <w:rsid w:val="2BD01C8D"/>
    <w:rsid w:val="2BD66F2D"/>
    <w:rsid w:val="2BDC02CD"/>
    <w:rsid w:val="2BDC2840"/>
    <w:rsid w:val="2BDF4442"/>
    <w:rsid w:val="2BE430A7"/>
    <w:rsid w:val="2BE64A3E"/>
    <w:rsid w:val="2BEC4F7F"/>
    <w:rsid w:val="2BEE3975"/>
    <w:rsid w:val="2BF00C4E"/>
    <w:rsid w:val="2BF0173C"/>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24F0"/>
    <w:rsid w:val="2C23745C"/>
    <w:rsid w:val="2C243739"/>
    <w:rsid w:val="2C253658"/>
    <w:rsid w:val="2C274174"/>
    <w:rsid w:val="2C2F1705"/>
    <w:rsid w:val="2C31232B"/>
    <w:rsid w:val="2C3147DC"/>
    <w:rsid w:val="2C381FDA"/>
    <w:rsid w:val="2C393D1C"/>
    <w:rsid w:val="2C395B9E"/>
    <w:rsid w:val="2C3B4053"/>
    <w:rsid w:val="2C416890"/>
    <w:rsid w:val="2C416E6F"/>
    <w:rsid w:val="2C451D2D"/>
    <w:rsid w:val="2C4555B0"/>
    <w:rsid w:val="2C4725E8"/>
    <w:rsid w:val="2C4B162F"/>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2725E"/>
    <w:rsid w:val="2C9A28D3"/>
    <w:rsid w:val="2CA568CE"/>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C0B7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45655"/>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D769E"/>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4DBD"/>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37960"/>
    <w:rsid w:val="2EB61295"/>
    <w:rsid w:val="2EB941A6"/>
    <w:rsid w:val="2EC15BD9"/>
    <w:rsid w:val="2EC414ED"/>
    <w:rsid w:val="2EC71A13"/>
    <w:rsid w:val="2EC71DCC"/>
    <w:rsid w:val="2EC722DC"/>
    <w:rsid w:val="2EC9437A"/>
    <w:rsid w:val="2ED6247B"/>
    <w:rsid w:val="2EDC714E"/>
    <w:rsid w:val="2EE47B19"/>
    <w:rsid w:val="2EEA307E"/>
    <w:rsid w:val="2EEF6737"/>
    <w:rsid w:val="2EF276DC"/>
    <w:rsid w:val="2EF53C20"/>
    <w:rsid w:val="2EFC5DDD"/>
    <w:rsid w:val="2EFF0563"/>
    <w:rsid w:val="2F002CCF"/>
    <w:rsid w:val="2F0160A3"/>
    <w:rsid w:val="2F172C53"/>
    <w:rsid w:val="2F18561C"/>
    <w:rsid w:val="2F1A491A"/>
    <w:rsid w:val="2F1B1230"/>
    <w:rsid w:val="2F1C3DF5"/>
    <w:rsid w:val="2F212B1B"/>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40E9D"/>
    <w:rsid w:val="2F7B54EA"/>
    <w:rsid w:val="2F805714"/>
    <w:rsid w:val="2F811998"/>
    <w:rsid w:val="2F8640C4"/>
    <w:rsid w:val="2F865C66"/>
    <w:rsid w:val="2F881E8A"/>
    <w:rsid w:val="2F884949"/>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0460D"/>
    <w:rsid w:val="305208F2"/>
    <w:rsid w:val="305447A9"/>
    <w:rsid w:val="305F558E"/>
    <w:rsid w:val="306925E3"/>
    <w:rsid w:val="306B4848"/>
    <w:rsid w:val="306D1878"/>
    <w:rsid w:val="30752E77"/>
    <w:rsid w:val="30755827"/>
    <w:rsid w:val="308018A6"/>
    <w:rsid w:val="30804E19"/>
    <w:rsid w:val="30890D41"/>
    <w:rsid w:val="3090288F"/>
    <w:rsid w:val="30952DAA"/>
    <w:rsid w:val="309B0CFB"/>
    <w:rsid w:val="309B2EEC"/>
    <w:rsid w:val="309E4272"/>
    <w:rsid w:val="309F38A3"/>
    <w:rsid w:val="30A3185C"/>
    <w:rsid w:val="30AE56DC"/>
    <w:rsid w:val="30B7307E"/>
    <w:rsid w:val="30BA49F8"/>
    <w:rsid w:val="30BB5407"/>
    <w:rsid w:val="30BC102E"/>
    <w:rsid w:val="30BF034E"/>
    <w:rsid w:val="30BF25EC"/>
    <w:rsid w:val="30C21A0E"/>
    <w:rsid w:val="30CA4C35"/>
    <w:rsid w:val="30CF343C"/>
    <w:rsid w:val="30D54010"/>
    <w:rsid w:val="30DC45E8"/>
    <w:rsid w:val="30DD6027"/>
    <w:rsid w:val="30DE16AB"/>
    <w:rsid w:val="30E1221A"/>
    <w:rsid w:val="30E734EF"/>
    <w:rsid w:val="30E81C16"/>
    <w:rsid w:val="30F24AB3"/>
    <w:rsid w:val="30F44A95"/>
    <w:rsid w:val="30F523E0"/>
    <w:rsid w:val="30F73B34"/>
    <w:rsid w:val="30F77A98"/>
    <w:rsid w:val="30FA21D8"/>
    <w:rsid w:val="30FC2A23"/>
    <w:rsid w:val="30FE17B7"/>
    <w:rsid w:val="310444A3"/>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65B21"/>
    <w:rsid w:val="3179279B"/>
    <w:rsid w:val="317A322A"/>
    <w:rsid w:val="317A7B84"/>
    <w:rsid w:val="317F3B29"/>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B71515"/>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50B75"/>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A47D9"/>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67B5E"/>
    <w:rsid w:val="32F76D5D"/>
    <w:rsid w:val="32F86450"/>
    <w:rsid w:val="32FF4F22"/>
    <w:rsid w:val="330066D7"/>
    <w:rsid w:val="330244A4"/>
    <w:rsid w:val="3304026E"/>
    <w:rsid w:val="33066388"/>
    <w:rsid w:val="330F1E44"/>
    <w:rsid w:val="331747E7"/>
    <w:rsid w:val="331A72C6"/>
    <w:rsid w:val="331B37C6"/>
    <w:rsid w:val="331C390F"/>
    <w:rsid w:val="33222F7E"/>
    <w:rsid w:val="33276347"/>
    <w:rsid w:val="3330731C"/>
    <w:rsid w:val="33312719"/>
    <w:rsid w:val="3332354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D4581"/>
    <w:rsid w:val="336E3E55"/>
    <w:rsid w:val="336F4D66"/>
    <w:rsid w:val="336F5120"/>
    <w:rsid w:val="337009B5"/>
    <w:rsid w:val="337333AD"/>
    <w:rsid w:val="33767D1F"/>
    <w:rsid w:val="337F446B"/>
    <w:rsid w:val="33840BFC"/>
    <w:rsid w:val="338D4CD1"/>
    <w:rsid w:val="338E29B0"/>
    <w:rsid w:val="338F74B8"/>
    <w:rsid w:val="3390342D"/>
    <w:rsid w:val="339060B1"/>
    <w:rsid w:val="33907648"/>
    <w:rsid w:val="33924A39"/>
    <w:rsid w:val="3397281E"/>
    <w:rsid w:val="339902E6"/>
    <w:rsid w:val="33995D75"/>
    <w:rsid w:val="339D35FC"/>
    <w:rsid w:val="33A156DE"/>
    <w:rsid w:val="33AD2BD0"/>
    <w:rsid w:val="33B52233"/>
    <w:rsid w:val="33B70359"/>
    <w:rsid w:val="33BA1B32"/>
    <w:rsid w:val="33BE01F6"/>
    <w:rsid w:val="33BF7141"/>
    <w:rsid w:val="33CB205A"/>
    <w:rsid w:val="33CD3B29"/>
    <w:rsid w:val="33D31CFB"/>
    <w:rsid w:val="33D451B9"/>
    <w:rsid w:val="33D95773"/>
    <w:rsid w:val="33E00D4C"/>
    <w:rsid w:val="33E20DF0"/>
    <w:rsid w:val="33E570DD"/>
    <w:rsid w:val="33E741CB"/>
    <w:rsid w:val="33E76A59"/>
    <w:rsid w:val="33EA5517"/>
    <w:rsid w:val="33EE5E44"/>
    <w:rsid w:val="33F509C2"/>
    <w:rsid w:val="33F81D16"/>
    <w:rsid w:val="33FA2099"/>
    <w:rsid w:val="33FC464A"/>
    <w:rsid w:val="33FC7260"/>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0265"/>
    <w:rsid w:val="34191C89"/>
    <w:rsid w:val="341D696C"/>
    <w:rsid w:val="341E635E"/>
    <w:rsid w:val="34260D3D"/>
    <w:rsid w:val="342D3CE2"/>
    <w:rsid w:val="34333AFC"/>
    <w:rsid w:val="3433755B"/>
    <w:rsid w:val="34343D6C"/>
    <w:rsid w:val="34347DC5"/>
    <w:rsid w:val="343654AF"/>
    <w:rsid w:val="34380493"/>
    <w:rsid w:val="34463967"/>
    <w:rsid w:val="34491874"/>
    <w:rsid w:val="344B64FE"/>
    <w:rsid w:val="344C08D2"/>
    <w:rsid w:val="344D23F9"/>
    <w:rsid w:val="344F012B"/>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AE30A3"/>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3721F"/>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0B5E16"/>
    <w:rsid w:val="36101A49"/>
    <w:rsid w:val="36105698"/>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3DE7"/>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E83F1F"/>
    <w:rsid w:val="36F03F0E"/>
    <w:rsid w:val="36F414F3"/>
    <w:rsid w:val="36F668C1"/>
    <w:rsid w:val="36F902E0"/>
    <w:rsid w:val="37002C93"/>
    <w:rsid w:val="37021B28"/>
    <w:rsid w:val="370553EA"/>
    <w:rsid w:val="37086DBC"/>
    <w:rsid w:val="370974B4"/>
    <w:rsid w:val="370A2B55"/>
    <w:rsid w:val="370D0F30"/>
    <w:rsid w:val="370E7190"/>
    <w:rsid w:val="37126487"/>
    <w:rsid w:val="371A5A8E"/>
    <w:rsid w:val="371B03AE"/>
    <w:rsid w:val="371E6151"/>
    <w:rsid w:val="37200042"/>
    <w:rsid w:val="3723227C"/>
    <w:rsid w:val="37271A7B"/>
    <w:rsid w:val="37277663"/>
    <w:rsid w:val="37294C63"/>
    <w:rsid w:val="372A07F2"/>
    <w:rsid w:val="37342518"/>
    <w:rsid w:val="37357964"/>
    <w:rsid w:val="373757CA"/>
    <w:rsid w:val="373B5161"/>
    <w:rsid w:val="373D6F58"/>
    <w:rsid w:val="373E3020"/>
    <w:rsid w:val="37405E9D"/>
    <w:rsid w:val="37446333"/>
    <w:rsid w:val="37446A77"/>
    <w:rsid w:val="374D0B20"/>
    <w:rsid w:val="37557969"/>
    <w:rsid w:val="375A12C0"/>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22E9E"/>
    <w:rsid w:val="37E81D8A"/>
    <w:rsid w:val="37ED5E3A"/>
    <w:rsid w:val="37EF1B98"/>
    <w:rsid w:val="37F311D3"/>
    <w:rsid w:val="37F54B45"/>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4D2BD3"/>
    <w:rsid w:val="38557E21"/>
    <w:rsid w:val="3856501D"/>
    <w:rsid w:val="38590DD6"/>
    <w:rsid w:val="385F47DB"/>
    <w:rsid w:val="386777DB"/>
    <w:rsid w:val="38681F18"/>
    <w:rsid w:val="38693A96"/>
    <w:rsid w:val="386A1921"/>
    <w:rsid w:val="386B38FB"/>
    <w:rsid w:val="386B418F"/>
    <w:rsid w:val="386C5AF9"/>
    <w:rsid w:val="386D028E"/>
    <w:rsid w:val="38747711"/>
    <w:rsid w:val="3875635A"/>
    <w:rsid w:val="387615F1"/>
    <w:rsid w:val="38775820"/>
    <w:rsid w:val="387778EE"/>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2C79"/>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A0422"/>
    <w:rsid w:val="38EB7945"/>
    <w:rsid w:val="38EC260C"/>
    <w:rsid w:val="38EC5F48"/>
    <w:rsid w:val="38EF0DB7"/>
    <w:rsid w:val="38F50C85"/>
    <w:rsid w:val="38FB1FB4"/>
    <w:rsid w:val="38FB43DD"/>
    <w:rsid w:val="39065A02"/>
    <w:rsid w:val="390B6245"/>
    <w:rsid w:val="39102ED9"/>
    <w:rsid w:val="39105718"/>
    <w:rsid w:val="39144131"/>
    <w:rsid w:val="39147611"/>
    <w:rsid w:val="391905F6"/>
    <w:rsid w:val="392B6A4C"/>
    <w:rsid w:val="39301A51"/>
    <w:rsid w:val="393232FB"/>
    <w:rsid w:val="393544DD"/>
    <w:rsid w:val="393578EF"/>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5F6FBC"/>
    <w:rsid w:val="39676A41"/>
    <w:rsid w:val="39686D44"/>
    <w:rsid w:val="39695DEF"/>
    <w:rsid w:val="396E4BA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81202"/>
    <w:rsid w:val="3A2B2AA6"/>
    <w:rsid w:val="3A2E67B0"/>
    <w:rsid w:val="3A3D5DAF"/>
    <w:rsid w:val="3A443B62"/>
    <w:rsid w:val="3A443D4B"/>
    <w:rsid w:val="3A543180"/>
    <w:rsid w:val="3A5D0FAB"/>
    <w:rsid w:val="3A616CAD"/>
    <w:rsid w:val="3A6D7BA9"/>
    <w:rsid w:val="3A711C68"/>
    <w:rsid w:val="3A7927E8"/>
    <w:rsid w:val="3A796E46"/>
    <w:rsid w:val="3A7C159F"/>
    <w:rsid w:val="3A802D4A"/>
    <w:rsid w:val="3A806CA3"/>
    <w:rsid w:val="3A81194F"/>
    <w:rsid w:val="3A826514"/>
    <w:rsid w:val="3A8B3C77"/>
    <w:rsid w:val="3A8D375B"/>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3060E"/>
    <w:rsid w:val="3AD56DB6"/>
    <w:rsid w:val="3AD601A1"/>
    <w:rsid w:val="3AD72F96"/>
    <w:rsid w:val="3AD73D23"/>
    <w:rsid w:val="3ADD023E"/>
    <w:rsid w:val="3ADE65D8"/>
    <w:rsid w:val="3AEE596A"/>
    <w:rsid w:val="3AF05C24"/>
    <w:rsid w:val="3AF47143"/>
    <w:rsid w:val="3AF90FF9"/>
    <w:rsid w:val="3AF932C9"/>
    <w:rsid w:val="3AFD37D0"/>
    <w:rsid w:val="3B016EE9"/>
    <w:rsid w:val="3B031466"/>
    <w:rsid w:val="3B075C4E"/>
    <w:rsid w:val="3B081410"/>
    <w:rsid w:val="3B0C7A7D"/>
    <w:rsid w:val="3B0D67FF"/>
    <w:rsid w:val="3B0E664A"/>
    <w:rsid w:val="3B0E6B93"/>
    <w:rsid w:val="3B0F2219"/>
    <w:rsid w:val="3B130528"/>
    <w:rsid w:val="3B132406"/>
    <w:rsid w:val="3B1703B9"/>
    <w:rsid w:val="3B1860E7"/>
    <w:rsid w:val="3B1B0093"/>
    <w:rsid w:val="3B1D6A80"/>
    <w:rsid w:val="3B1F4E1B"/>
    <w:rsid w:val="3B225CA4"/>
    <w:rsid w:val="3B2356A8"/>
    <w:rsid w:val="3B2372A4"/>
    <w:rsid w:val="3B26387D"/>
    <w:rsid w:val="3B2806D1"/>
    <w:rsid w:val="3B2908B6"/>
    <w:rsid w:val="3B2D161A"/>
    <w:rsid w:val="3B2F1534"/>
    <w:rsid w:val="3B3A132E"/>
    <w:rsid w:val="3B456D7F"/>
    <w:rsid w:val="3B480AE7"/>
    <w:rsid w:val="3B494567"/>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10B73"/>
    <w:rsid w:val="3BB40DC9"/>
    <w:rsid w:val="3BB47D9F"/>
    <w:rsid w:val="3BB8361B"/>
    <w:rsid w:val="3BBB0F23"/>
    <w:rsid w:val="3BC2076D"/>
    <w:rsid w:val="3BC71A5A"/>
    <w:rsid w:val="3BD039A1"/>
    <w:rsid w:val="3BD16A31"/>
    <w:rsid w:val="3BD40BDF"/>
    <w:rsid w:val="3BD825CC"/>
    <w:rsid w:val="3BDB4052"/>
    <w:rsid w:val="3BDB4BB2"/>
    <w:rsid w:val="3BDC6748"/>
    <w:rsid w:val="3BDE5F43"/>
    <w:rsid w:val="3BE253C4"/>
    <w:rsid w:val="3BE51B6A"/>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B6D87"/>
    <w:rsid w:val="3C2D5003"/>
    <w:rsid w:val="3C2F01C0"/>
    <w:rsid w:val="3C333216"/>
    <w:rsid w:val="3C36018F"/>
    <w:rsid w:val="3C3A7F01"/>
    <w:rsid w:val="3C3B0B4B"/>
    <w:rsid w:val="3C3D016E"/>
    <w:rsid w:val="3C425AB9"/>
    <w:rsid w:val="3C4864AA"/>
    <w:rsid w:val="3C49796D"/>
    <w:rsid w:val="3C4F7D80"/>
    <w:rsid w:val="3C544F38"/>
    <w:rsid w:val="3C5475AD"/>
    <w:rsid w:val="3C591787"/>
    <w:rsid w:val="3C64689F"/>
    <w:rsid w:val="3C656083"/>
    <w:rsid w:val="3C6A27AA"/>
    <w:rsid w:val="3C6E7D4D"/>
    <w:rsid w:val="3C722C08"/>
    <w:rsid w:val="3C740DAA"/>
    <w:rsid w:val="3C750E34"/>
    <w:rsid w:val="3C7A7CE8"/>
    <w:rsid w:val="3C7E65EC"/>
    <w:rsid w:val="3C805BCF"/>
    <w:rsid w:val="3C812838"/>
    <w:rsid w:val="3C826AA5"/>
    <w:rsid w:val="3C8555A2"/>
    <w:rsid w:val="3C867450"/>
    <w:rsid w:val="3C8F37BA"/>
    <w:rsid w:val="3C915B7E"/>
    <w:rsid w:val="3C971009"/>
    <w:rsid w:val="3C9E29B3"/>
    <w:rsid w:val="3C9E64A0"/>
    <w:rsid w:val="3CA159BD"/>
    <w:rsid w:val="3CA41337"/>
    <w:rsid w:val="3CA95FB0"/>
    <w:rsid w:val="3CAA38C3"/>
    <w:rsid w:val="3CAA5481"/>
    <w:rsid w:val="3CAC1109"/>
    <w:rsid w:val="3CB338D6"/>
    <w:rsid w:val="3CB36CF4"/>
    <w:rsid w:val="3CB43221"/>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C0724"/>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1A29"/>
    <w:rsid w:val="3D25699B"/>
    <w:rsid w:val="3D260E53"/>
    <w:rsid w:val="3D272F24"/>
    <w:rsid w:val="3D2739F3"/>
    <w:rsid w:val="3D2A76C4"/>
    <w:rsid w:val="3D2C61BC"/>
    <w:rsid w:val="3D2F3604"/>
    <w:rsid w:val="3D2F4437"/>
    <w:rsid w:val="3D3662C4"/>
    <w:rsid w:val="3D430101"/>
    <w:rsid w:val="3D45031D"/>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5451B"/>
    <w:rsid w:val="3D6F5F24"/>
    <w:rsid w:val="3D7335E1"/>
    <w:rsid w:val="3D7618FA"/>
    <w:rsid w:val="3D766619"/>
    <w:rsid w:val="3D766E42"/>
    <w:rsid w:val="3D791797"/>
    <w:rsid w:val="3D807BCD"/>
    <w:rsid w:val="3D82057E"/>
    <w:rsid w:val="3D832B00"/>
    <w:rsid w:val="3D8522AA"/>
    <w:rsid w:val="3D8A0C19"/>
    <w:rsid w:val="3D8B088C"/>
    <w:rsid w:val="3D8E0BF2"/>
    <w:rsid w:val="3D913562"/>
    <w:rsid w:val="3D917A42"/>
    <w:rsid w:val="3D9816B4"/>
    <w:rsid w:val="3D990197"/>
    <w:rsid w:val="3D9A0655"/>
    <w:rsid w:val="3D9D4DFB"/>
    <w:rsid w:val="3DA059A7"/>
    <w:rsid w:val="3DA22306"/>
    <w:rsid w:val="3DA65901"/>
    <w:rsid w:val="3DA85E78"/>
    <w:rsid w:val="3DA9667F"/>
    <w:rsid w:val="3DAA1B3A"/>
    <w:rsid w:val="3DAC1EFD"/>
    <w:rsid w:val="3DAC442D"/>
    <w:rsid w:val="3DAC6E10"/>
    <w:rsid w:val="3DB127AC"/>
    <w:rsid w:val="3DB159B2"/>
    <w:rsid w:val="3DB17297"/>
    <w:rsid w:val="3DBB6C89"/>
    <w:rsid w:val="3DCD6921"/>
    <w:rsid w:val="3DD67156"/>
    <w:rsid w:val="3DD745F2"/>
    <w:rsid w:val="3DDC1999"/>
    <w:rsid w:val="3DE04FCE"/>
    <w:rsid w:val="3DE26B28"/>
    <w:rsid w:val="3DE37514"/>
    <w:rsid w:val="3DE548AC"/>
    <w:rsid w:val="3DE653F8"/>
    <w:rsid w:val="3DE72673"/>
    <w:rsid w:val="3DEB1255"/>
    <w:rsid w:val="3DEC0798"/>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44130"/>
    <w:rsid w:val="3E454B0D"/>
    <w:rsid w:val="3E463CA5"/>
    <w:rsid w:val="3E496FEF"/>
    <w:rsid w:val="3E4B2DC3"/>
    <w:rsid w:val="3E535A69"/>
    <w:rsid w:val="3E53782C"/>
    <w:rsid w:val="3E54217C"/>
    <w:rsid w:val="3E583BB7"/>
    <w:rsid w:val="3E5A1D01"/>
    <w:rsid w:val="3E5B12DC"/>
    <w:rsid w:val="3E5E28F8"/>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801F3"/>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5122D"/>
    <w:rsid w:val="3ED671CD"/>
    <w:rsid w:val="3EE107F4"/>
    <w:rsid w:val="3EE146BD"/>
    <w:rsid w:val="3EE14A57"/>
    <w:rsid w:val="3EE21263"/>
    <w:rsid w:val="3EF36AD8"/>
    <w:rsid w:val="3EF53397"/>
    <w:rsid w:val="3EF535E4"/>
    <w:rsid w:val="3EF62480"/>
    <w:rsid w:val="3EFB57DC"/>
    <w:rsid w:val="3EFE55C6"/>
    <w:rsid w:val="3F0062A9"/>
    <w:rsid w:val="3F0572F1"/>
    <w:rsid w:val="3F144192"/>
    <w:rsid w:val="3F1871AF"/>
    <w:rsid w:val="3F1F42C4"/>
    <w:rsid w:val="3F206E95"/>
    <w:rsid w:val="3F217DDA"/>
    <w:rsid w:val="3F222FE0"/>
    <w:rsid w:val="3F235BB1"/>
    <w:rsid w:val="3F2B184D"/>
    <w:rsid w:val="3F2C36BA"/>
    <w:rsid w:val="3F2C7646"/>
    <w:rsid w:val="3F2F01F0"/>
    <w:rsid w:val="3F3C6744"/>
    <w:rsid w:val="3F3F34F1"/>
    <w:rsid w:val="3F421D47"/>
    <w:rsid w:val="3F441B08"/>
    <w:rsid w:val="3F4A4087"/>
    <w:rsid w:val="3F5361F5"/>
    <w:rsid w:val="3F555F0F"/>
    <w:rsid w:val="3F556D23"/>
    <w:rsid w:val="3F5605BF"/>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C0C56"/>
    <w:rsid w:val="3FEE2117"/>
    <w:rsid w:val="3FF90245"/>
    <w:rsid w:val="3FFA58A6"/>
    <w:rsid w:val="3FFA5C63"/>
    <w:rsid w:val="40025D04"/>
    <w:rsid w:val="40073561"/>
    <w:rsid w:val="400A1CFC"/>
    <w:rsid w:val="40155D85"/>
    <w:rsid w:val="401D6DEE"/>
    <w:rsid w:val="401F7AF6"/>
    <w:rsid w:val="40201634"/>
    <w:rsid w:val="402079EB"/>
    <w:rsid w:val="40242C05"/>
    <w:rsid w:val="402C52D5"/>
    <w:rsid w:val="40372C35"/>
    <w:rsid w:val="403870E4"/>
    <w:rsid w:val="403A5AC6"/>
    <w:rsid w:val="403D2472"/>
    <w:rsid w:val="403D7C5C"/>
    <w:rsid w:val="40400533"/>
    <w:rsid w:val="40407A9F"/>
    <w:rsid w:val="40477F08"/>
    <w:rsid w:val="4048358D"/>
    <w:rsid w:val="4049754C"/>
    <w:rsid w:val="404B2521"/>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B45C6"/>
    <w:rsid w:val="40AE78C1"/>
    <w:rsid w:val="40AF2B72"/>
    <w:rsid w:val="40B85C55"/>
    <w:rsid w:val="40B95721"/>
    <w:rsid w:val="40BC2A4B"/>
    <w:rsid w:val="40BD153A"/>
    <w:rsid w:val="40BE6BC7"/>
    <w:rsid w:val="40C2126A"/>
    <w:rsid w:val="40C3250A"/>
    <w:rsid w:val="40C67C96"/>
    <w:rsid w:val="40C854ED"/>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087697"/>
    <w:rsid w:val="410D2F00"/>
    <w:rsid w:val="411B6065"/>
    <w:rsid w:val="41216875"/>
    <w:rsid w:val="412506DF"/>
    <w:rsid w:val="41275BEF"/>
    <w:rsid w:val="41285F8B"/>
    <w:rsid w:val="412A2779"/>
    <w:rsid w:val="412B568A"/>
    <w:rsid w:val="412C6E80"/>
    <w:rsid w:val="412D52A9"/>
    <w:rsid w:val="412D5E39"/>
    <w:rsid w:val="413115FE"/>
    <w:rsid w:val="41317EE9"/>
    <w:rsid w:val="41320BD6"/>
    <w:rsid w:val="413314B6"/>
    <w:rsid w:val="4134048C"/>
    <w:rsid w:val="41356481"/>
    <w:rsid w:val="41360F5F"/>
    <w:rsid w:val="413815BA"/>
    <w:rsid w:val="413B0A8A"/>
    <w:rsid w:val="413B1BAB"/>
    <w:rsid w:val="413D6880"/>
    <w:rsid w:val="41405083"/>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90F18"/>
    <w:rsid w:val="41BA081E"/>
    <w:rsid w:val="41BC7C74"/>
    <w:rsid w:val="41C20F3F"/>
    <w:rsid w:val="41C66470"/>
    <w:rsid w:val="41CF504E"/>
    <w:rsid w:val="41D03938"/>
    <w:rsid w:val="41D1580B"/>
    <w:rsid w:val="41D57639"/>
    <w:rsid w:val="41DC53C1"/>
    <w:rsid w:val="41DC5EDF"/>
    <w:rsid w:val="41DD0220"/>
    <w:rsid w:val="41DD05DE"/>
    <w:rsid w:val="41E17988"/>
    <w:rsid w:val="41E4117E"/>
    <w:rsid w:val="41E41803"/>
    <w:rsid w:val="41E52CA5"/>
    <w:rsid w:val="41E6368B"/>
    <w:rsid w:val="41E73751"/>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2286"/>
    <w:rsid w:val="42697E79"/>
    <w:rsid w:val="426E536F"/>
    <w:rsid w:val="427034C5"/>
    <w:rsid w:val="42730E0D"/>
    <w:rsid w:val="427409B9"/>
    <w:rsid w:val="427622C8"/>
    <w:rsid w:val="427C7112"/>
    <w:rsid w:val="42831021"/>
    <w:rsid w:val="42863926"/>
    <w:rsid w:val="4287026E"/>
    <w:rsid w:val="42873CB7"/>
    <w:rsid w:val="42893325"/>
    <w:rsid w:val="428A607C"/>
    <w:rsid w:val="428C6C33"/>
    <w:rsid w:val="42901043"/>
    <w:rsid w:val="429069CA"/>
    <w:rsid w:val="429110B8"/>
    <w:rsid w:val="4295760D"/>
    <w:rsid w:val="429A29B1"/>
    <w:rsid w:val="429C1606"/>
    <w:rsid w:val="42A17E27"/>
    <w:rsid w:val="42A50044"/>
    <w:rsid w:val="42A87389"/>
    <w:rsid w:val="42B003C3"/>
    <w:rsid w:val="42B21C15"/>
    <w:rsid w:val="42B2629D"/>
    <w:rsid w:val="42B63D6B"/>
    <w:rsid w:val="42B92FAE"/>
    <w:rsid w:val="42C121F4"/>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C1963"/>
    <w:rsid w:val="437D6585"/>
    <w:rsid w:val="437E00E5"/>
    <w:rsid w:val="438042AD"/>
    <w:rsid w:val="43837C39"/>
    <w:rsid w:val="43846A09"/>
    <w:rsid w:val="43853F53"/>
    <w:rsid w:val="438B6310"/>
    <w:rsid w:val="439322F0"/>
    <w:rsid w:val="43943464"/>
    <w:rsid w:val="43964600"/>
    <w:rsid w:val="4397231A"/>
    <w:rsid w:val="43994F1E"/>
    <w:rsid w:val="439C3431"/>
    <w:rsid w:val="439D0E7C"/>
    <w:rsid w:val="43A26A83"/>
    <w:rsid w:val="43A41643"/>
    <w:rsid w:val="43AE7C16"/>
    <w:rsid w:val="43B329A6"/>
    <w:rsid w:val="43BA2D77"/>
    <w:rsid w:val="43BC29BB"/>
    <w:rsid w:val="43C0281C"/>
    <w:rsid w:val="43C02B26"/>
    <w:rsid w:val="43C91C5B"/>
    <w:rsid w:val="43CE3505"/>
    <w:rsid w:val="43D10A40"/>
    <w:rsid w:val="43D338BF"/>
    <w:rsid w:val="43D441A9"/>
    <w:rsid w:val="43D67A91"/>
    <w:rsid w:val="43E21F58"/>
    <w:rsid w:val="43E35EF0"/>
    <w:rsid w:val="43E70053"/>
    <w:rsid w:val="43F15787"/>
    <w:rsid w:val="43F71BCF"/>
    <w:rsid w:val="43F76F69"/>
    <w:rsid w:val="43F90FED"/>
    <w:rsid w:val="43F9776B"/>
    <w:rsid w:val="43FC0DB2"/>
    <w:rsid w:val="43FE2FD4"/>
    <w:rsid w:val="44051440"/>
    <w:rsid w:val="44052A92"/>
    <w:rsid w:val="44095B4D"/>
    <w:rsid w:val="440C5D56"/>
    <w:rsid w:val="440F0F41"/>
    <w:rsid w:val="44153F0C"/>
    <w:rsid w:val="4417007F"/>
    <w:rsid w:val="44174583"/>
    <w:rsid w:val="441A5200"/>
    <w:rsid w:val="441C4432"/>
    <w:rsid w:val="441D506D"/>
    <w:rsid w:val="441E254D"/>
    <w:rsid w:val="441E6109"/>
    <w:rsid w:val="4425456D"/>
    <w:rsid w:val="44336EAB"/>
    <w:rsid w:val="44393BD3"/>
    <w:rsid w:val="444109FB"/>
    <w:rsid w:val="44416F50"/>
    <w:rsid w:val="444C6475"/>
    <w:rsid w:val="444E22EA"/>
    <w:rsid w:val="444E3803"/>
    <w:rsid w:val="44501A81"/>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83248"/>
    <w:rsid w:val="4499566C"/>
    <w:rsid w:val="449B27CE"/>
    <w:rsid w:val="449D7968"/>
    <w:rsid w:val="449F3C57"/>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3558"/>
    <w:rsid w:val="44EB7D86"/>
    <w:rsid w:val="44F82D0E"/>
    <w:rsid w:val="44FF7037"/>
    <w:rsid w:val="45004D64"/>
    <w:rsid w:val="450174D5"/>
    <w:rsid w:val="45085100"/>
    <w:rsid w:val="451C5E9C"/>
    <w:rsid w:val="451D2BC0"/>
    <w:rsid w:val="45214561"/>
    <w:rsid w:val="45240818"/>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05AB1"/>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20519"/>
    <w:rsid w:val="45B315CE"/>
    <w:rsid w:val="45B5611D"/>
    <w:rsid w:val="45B64B84"/>
    <w:rsid w:val="45BA6033"/>
    <w:rsid w:val="45C85EA2"/>
    <w:rsid w:val="45CC7A39"/>
    <w:rsid w:val="45D9022E"/>
    <w:rsid w:val="45DE4E6B"/>
    <w:rsid w:val="45E3021B"/>
    <w:rsid w:val="45E37678"/>
    <w:rsid w:val="45E526A6"/>
    <w:rsid w:val="45E56E31"/>
    <w:rsid w:val="45E66893"/>
    <w:rsid w:val="45E67EBA"/>
    <w:rsid w:val="45E826B2"/>
    <w:rsid w:val="45EA679C"/>
    <w:rsid w:val="45EE77A4"/>
    <w:rsid w:val="45F4334C"/>
    <w:rsid w:val="45FA1273"/>
    <w:rsid w:val="45FE550D"/>
    <w:rsid w:val="460D3781"/>
    <w:rsid w:val="461B7F64"/>
    <w:rsid w:val="461C3BE9"/>
    <w:rsid w:val="461F36FD"/>
    <w:rsid w:val="462B5797"/>
    <w:rsid w:val="462D0E26"/>
    <w:rsid w:val="462D4B2D"/>
    <w:rsid w:val="462E4FF5"/>
    <w:rsid w:val="46365246"/>
    <w:rsid w:val="463E1C6A"/>
    <w:rsid w:val="46466453"/>
    <w:rsid w:val="464673C5"/>
    <w:rsid w:val="464871AD"/>
    <w:rsid w:val="464937C4"/>
    <w:rsid w:val="464A079A"/>
    <w:rsid w:val="464B3175"/>
    <w:rsid w:val="464E3AE9"/>
    <w:rsid w:val="46541070"/>
    <w:rsid w:val="465918B0"/>
    <w:rsid w:val="46591F99"/>
    <w:rsid w:val="46597376"/>
    <w:rsid w:val="465D0485"/>
    <w:rsid w:val="465D0995"/>
    <w:rsid w:val="465E7A7F"/>
    <w:rsid w:val="4662020E"/>
    <w:rsid w:val="466454C4"/>
    <w:rsid w:val="466B2E8E"/>
    <w:rsid w:val="466D3070"/>
    <w:rsid w:val="4671651F"/>
    <w:rsid w:val="46787358"/>
    <w:rsid w:val="467905F4"/>
    <w:rsid w:val="467929D1"/>
    <w:rsid w:val="4679494F"/>
    <w:rsid w:val="467A6815"/>
    <w:rsid w:val="467E1A24"/>
    <w:rsid w:val="46800150"/>
    <w:rsid w:val="46866306"/>
    <w:rsid w:val="468A27AC"/>
    <w:rsid w:val="468E6888"/>
    <w:rsid w:val="468E690D"/>
    <w:rsid w:val="4690085B"/>
    <w:rsid w:val="46914620"/>
    <w:rsid w:val="46963469"/>
    <w:rsid w:val="46964671"/>
    <w:rsid w:val="46981A1E"/>
    <w:rsid w:val="46987D2F"/>
    <w:rsid w:val="46995896"/>
    <w:rsid w:val="469D5DE8"/>
    <w:rsid w:val="46A2046D"/>
    <w:rsid w:val="46A35C12"/>
    <w:rsid w:val="46A55B0E"/>
    <w:rsid w:val="46A82992"/>
    <w:rsid w:val="46AA501B"/>
    <w:rsid w:val="46AD7A54"/>
    <w:rsid w:val="46B134DD"/>
    <w:rsid w:val="46B419BE"/>
    <w:rsid w:val="46B640D3"/>
    <w:rsid w:val="46B66C70"/>
    <w:rsid w:val="46BE763A"/>
    <w:rsid w:val="46C477C1"/>
    <w:rsid w:val="46CD1F17"/>
    <w:rsid w:val="46D02A05"/>
    <w:rsid w:val="46D126E3"/>
    <w:rsid w:val="46D67289"/>
    <w:rsid w:val="46DB64CD"/>
    <w:rsid w:val="46DD1D17"/>
    <w:rsid w:val="46E1018C"/>
    <w:rsid w:val="46E53AB0"/>
    <w:rsid w:val="46EE5C1E"/>
    <w:rsid w:val="46F17D02"/>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5115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82D5F"/>
    <w:rsid w:val="47DD6490"/>
    <w:rsid w:val="47DD6A91"/>
    <w:rsid w:val="47E00A00"/>
    <w:rsid w:val="47E45669"/>
    <w:rsid w:val="47E62C82"/>
    <w:rsid w:val="47E9396D"/>
    <w:rsid w:val="47EB0853"/>
    <w:rsid w:val="47EB5BFA"/>
    <w:rsid w:val="47F46D42"/>
    <w:rsid w:val="47FA20F9"/>
    <w:rsid w:val="47FD3CCE"/>
    <w:rsid w:val="47FF3A74"/>
    <w:rsid w:val="48041F1C"/>
    <w:rsid w:val="48050DD4"/>
    <w:rsid w:val="48074771"/>
    <w:rsid w:val="48084421"/>
    <w:rsid w:val="480B1862"/>
    <w:rsid w:val="480B749D"/>
    <w:rsid w:val="480B7A59"/>
    <w:rsid w:val="48111DC2"/>
    <w:rsid w:val="48156BFB"/>
    <w:rsid w:val="481E5F8D"/>
    <w:rsid w:val="48204877"/>
    <w:rsid w:val="482A0828"/>
    <w:rsid w:val="482B39B5"/>
    <w:rsid w:val="482D350F"/>
    <w:rsid w:val="483A4006"/>
    <w:rsid w:val="483B5BCA"/>
    <w:rsid w:val="483C2A8C"/>
    <w:rsid w:val="483F5850"/>
    <w:rsid w:val="48424FA1"/>
    <w:rsid w:val="48441E9E"/>
    <w:rsid w:val="484647AE"/>
    <w:rsid w:val="484F1901"/>
    <w:rsid w:val="48515DC8"/>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B03DB"/>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CC6262"/>
    <w:rsid w:val="48D25798"/>
    <w:rsid w:val="48DC218B"/>
    <w:rsid w:val="48DC668F"/>
    <w:rsid w:val="48DE536B"/>
    <w:rsid w:val="48DF495E"/>
    <w:rsid w:val="48E24C72"/>
    <w:rsid w:val="48E3150D"/>
    <w:rsid w:val="48EA0E66"/>
    <w:rsid w:val="48F04BA1"/>
    <w:rsid w:val="48F447F8"/>
    <w:rsid w:val="48F612E3"/>
    <w:rsid w:val="48FE11C0"/>
    <w:rsid w:val="48FE59FA"/>
    <w:rsid w:val="48FF3FE4"/>
    <w:rsid w:val="490177EE"/>
    <w:rsid w:val="49046287"/>
    <w:rsid w:val="49073CEA"/>
    <w:rsid w:val="49075A63"/>
    <w:rsid w:val="49087763"/>
    <w:rsid w:val="49087F1C"/>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71F00"/>
    <w:rsid w:val="499A23E6"/>
    <w:rsid w:val="499B3646"/>
    <w:rsid w:val="499C3504"/>
    <w:rsid w:val="499C3A4F"/>
    <w:rsid w:val="499E20E3"/>
    <w:rsid w:val="49A43EE6"/>
    <w:rsid w:val="49AB3DB8"/>
    <w:rsid w:val="49B355D8"/>
    <w:rsid w:val="49B4201A"/>
    <w:rsid w:val="49B6283C"/>
    <w:rsid w:val="49BA6924"/>
    <w:rsid w:val="49C20C6C"/>
    <w:rsid w:val="49CE0C89"/>
    <w:rsid w:val="49D62A28"/>
    <w:rsid w:val="49D93C20"/>
    <w:rsid w:val="49DA3FD3"/>
    <w:rsid w:val="49DA528B"/>
    <w:rsid w:val="49DA7AB7"/>
    <w:rsid w:val="49DE7B2F"/>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0D5D1E"/>
    <w:rsid w:val="4A114C6A"/>
    <w:rsid w:val="4A14785B"/>
    <w:rsid w:val="4A1654D0"/>
    <w:rsid w:val="4A175A09"/>
    <w:rsid w:val="4A19214F"/>
    <w:rsid w:val="4A1F7925"/>
    <w:rsid w:val="4A2322DF"/>
    <w:rsid w:val="4A2D16C3"/>
    <w:rsid w:val="4A2E7749"/>
    <w:rsid w:val="4A381BA6"/>
    <w:rsid w:val="4A3926E2"/>
    <w:rsid w:val="4A4172CE"/>
    <w:rsid w:val="4A43236C"/>
    <w:rsid w:val="4A435177"/>
    <w:rsid w:val="4A457A9E"/>
    <w:rsid w:val="4A4A176A"/>
    <w:rsid w:val="4A4C0CA0"/>
    <w:rsid w:val="4A5370A6"/>
    <w:rsid w:val="4A58343D"/>
    <w:rsid w:val="4A5C4447"/>
    <w:rsid w:val="4A5C6983"/>
    <w:rsid w:val="4A643FBD"/>
    <w:rsid w:val="4A652ED9"/>
    <w:rsid w:val="4A683281"/>
    <w:rsid w:val="4A6C0FC7"/>
    <w:rsid w:val="4A6D7FF3"/>
    <w:rsid w:val="4A6E0EB3"/>
    <w:rsid w:val="4A71615B"/>
    <w:rsid w:val="4A732739"/>
    <w:rsid w:val="4A732F85"/>
    <w:rsid w:val="4A7413BF"/>
    <w:rsid w:val="4A7D09F3"/>
    <w:rsid w:val="4A825AD9"/>
    <w:rsid w:val="4A840EFE"/>
    <w:rsid w:val="4A850C8F"/>
    <w:rsid w:val="4A887FB3"/>
    <w:rsid w:val="4A8953AB"/>
    <w:rsid w:val="4A8B5CEB"/>
    <w:rsid w:val="4A8F4985"/>
    <w:rsid w:val="4A95521B"/>
    <w:rsid w:val="4A965D14"/>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A3C0F"/>
    <w:rsid w:val="4ACD77C9"/>
    <w:rsid w:val="4ACF24DE"/>
    <w:rsid w:val="4AD14F9E"/>
    <w:rsid w:val="4AD162A8"/>
    <w:rsid w:val="4AD25C89"/>
    <w:rsid w:val="4AD768C6"/>
    <w:rsid w:val="4AE0796F"/>
    <w:rsid w:val="4AE30444"/>
    <w:rsid w:val="4AE31B85"/>
    <w:rsid w:val="4AE36042"/>
    <w:rsid w:val="4AEF0F11"/>
    <w:rsid w:val="4AF13892"/>
    <w:rsid w:val="4AF902F5"/>
    <w:rsid w:val="4AF94D42"/>
    <w:rsid w:val="4B0107DC"/>
    <w:rsid w:val="4B020D4E"/>
    <w:rsid w:val="4B021266"/>
    <w:rsid w:val="4B081F1A"/>
    <w:rsid w:val="4B095D62"/>
    <w:rsid w:val="4B0A119A"/>
    <w:rsid w:val="4B0D6C0E"/>
    <w:rsid w:val="4B115470"/>
    <w:rsid w:val="4B183767"/>
    <w:rsid w:val="4B1C66E8"/>
    <w:rsid w:val="4B201EB2"/>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67DDC"/>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9F4179"/>
    <w:rsid w:val="4BA2493B"/>
    <w:rsid w:val="4BA83F51"/>
    <w:rsid w:val="4BAD4CA2"/>
    <w:rsid w:val="4BB42604"/>
    <w:rsid w:val="4BB548C0"/>
    <w:rsid w:val="4BB5799E"/>
    <w:rsid w:val="4BB655BF"/>
    <w:rsid w:val="4BBC1FA6"/>
    <w:rsid w:val="4BC22890"/>
    <w:rsid w:val="4BC4064F"/>
    <w:rsid w:val="4BC456EF"/>
    <w:rsid w:val="4BC647B0"/>
    <w:rsid w:val="4BCB1BAE"/>
    <w:rsid w:val="4BD15AC4"/>
    <w:rsid w:val="4BD64C87"/>
    <w:rsid w:val="4BD94F2A"/>
    <w:rsid w:val="4BDF4B49"/>
    <w:rsid w:val="4BE57E16"/>
    <w:rsid w:val="4BE819D0"/>
    <w:rsid w:val="4BE8649D"/>
    <w:rsid w:val="4BF5217B"/>
    <w:rsid w:val="4BFC6FFD"/>
    <w:rsid w:val="4C001A94"/>
    <w:rsid w:val="4C0107B1"/>
    <w:rsid w:val="4C0236B4"/>
    <w:rsid w:val="4C0A69B9"/>
    <w:rsid w:val="4C0C091F"/>
    <w:rsid w:val="4C0E6780"/>
    <w:rsid w:val="4C1321BA"/>
    <w:rsid w:val="4C145CE0"/>
    <w:rsid w:val="4C16297D"/>
    <w:rsid w:val="4C170C9D"/>
    <w:rsid w:val="4C172533"/>
    <w:rsid w:val="4C186D56"/>
    <w:rsid w:val="4C192F75"/>
    <w:rsid w:val="4C1930A0"/>
    <w:rsid w:val="4C1C0BD6"/>
    <w:rsid w:val="4C1E085C"/>
    <w:rsid w:val="4C1E7AAC"/>
    <w:rsid w:val="4C20259F"/>
    <w:rsid w:val="4C2840CB"/>
    <w:rsid w:val="4C2A705C"/>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AE1A3B"/>
    <w:rsid w:val="4CB3742C"/>
    <w:rsid w:val="4CB50036"/>
    <w:rsid w:val="4CB63E1D"/>
    <w:rsid w:val="4CBB546E"/>
    <w:rsid w:val="4CBD1C7E"/>
    <w:rsid w:val="4CC17C3E"/>
    <w:rsid w:val="4CC25B41"/>
    <w:rsid w:val="4CC42462"/>
    <w:rsid w:val="4CC42E37"/>
    <w:rsid w:val="4CC82CB8"/>
    <w:rsid w:val="4CC91343"/>
    <w:rsid w:val="4CCB369E"/>
    <w:rsid w:val="4CCB7596"/>
    <w:rsid w:val="4CCD5921"/>
    <w:rsid w:val="4CCF0694"/>
    <w:rsid w:val="4CCF070A"/>
    <w:rsid w:val="4CCF2105"/>
    <w:rsid w:val="4CD40D75"/>
    <w:rsid w:val="4CD550D5"/>
    <w:rsid w:val="4CD80866"/>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53868"/>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C584E"/>
    <w:rsid w:val="4DAE2D5A"/>
    <w:rsid w:val="4DB056F4"/>
    <w:rsid w:val="4DB41824"/>
    <w:rsid w:val="4DB43081"/>
    <w:rsid w:val="4DB95A69"/>
    <w:rsid w:val="4DBD1F3A"/>
    <w:rsid w:val="4DBD526D"/>
    <w:rsid w:val="4DC0115B"/>
    <w:rsid w:val="4DC24D9D"/>
    <w:rsid w:val="4DC31B92"/>
    <w:rsid w:val="4DCA77DE"/>
    <w:rsid w:val="4DD776ED"/>
    <w:rsid w:val="4DDF6E13"/>
    <w:rsid w:val="4DE5202D"/>
    <w:rsid w:val="4DE54C28"/>
    <w:rsid w:val="4DE60E50"/>
    <w:rsid w:val="4DE85134"/>
    <w:rsid w:val="4DE90850"/>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0E49F1"/>
    <w:rsid w:val="4E1561BE"/>
    <w:rsid w:val="4E157897"/>
    <w:rsid w:val="4E176DF3"/>
    <w:rsid w:val="4E1A2F68"/>
    <w:rsid w:val="4E1E7D0E"/>
    <w:rsid w:val="4E210A5C"/>
    <w:rsid w:val="4E2C6A36"/>
    <w:rsid w:val="4E342F40"/>
    <w:rsid w:val="4E3A2C21"/>
    <w:rsid w:val="4E40212C"/>
    <w:rsid w:val="4E412A4D"/>
    <w:rsid w:val="4E4475F5"/>
    <w:rsid w:val="4E4D6581"/>
    <w:rsid w:val="4E510A8B"/>
    <w:rsid w:val="4E587463"/>
    <w:rsid w:val="4E597784"/>
    <w:rsid w:val="4E5A3449"/>
    <w:rsid w:val="4E5A5499"/>
    <w:rsid w:val="4E5C7451"/>
    <w:rsid w:val="4E630603"/>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7123E"/>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456FF"/>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47D92"/>
    <w:rsid w:val="4F2A0457"/>
    <w:rsid w:val="4F2C365D"/>
    <w:rsid w:val="4F36758C"/>
    <w:rsid w:val="4F376D93"/>
    <w:rsid w:val="4F3957DF"/>
    <w:rsid w:val="4F3A6FEA"/>
    <w:rsid w:val="4F3D4163"/>
    <w:rsid w:val="4F4C553B"/>
    <w:rsid w:val="4F50208E"/>
    <w:rsid w:val="4F560A53"/>
    <w:rsid w:val="4F611147"/>
    <w:rsid w:val="4F637A7A"/>
    <w:rsid w:val="4F675ED1"/>
    <w:rsid w:val="4F687977"/>
    <w:rsid w:val="4F6E6F86"/>
    <w:rsid w:val="4F7238A9"/>
    <w:rsid w:val="4F7278C6"/>
    <w:rsid w:val="4F764CC2"/>
    <w:rsid w:val="4F7D5D85"/>
    <w:rsid w:val="4F823D55"/>
    <w:rsid w:val="4F85034E"/>
    <w:rsid w:val="4F9000F4"/>
    <w:rsid w:val="4F983E33"/>
    <w:rsid w:val="4F9B5328"/>
    <w:rsid w:val="4FAB2261"/>
    <w:rsid w:val="4FAB2D3A"/>
    <w:rsid w:val="4FAB3627"/>
    <w:rsid w:val="4FAB7893"/>
    <w:rsid w:val="4FB204D9"/>
    <w:rsid w:val="4FB23701"/>
    <w:rsid w:val="4FB40C2C"/>
    <w:rsid w:val="4FB66FF7"/>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EE03A0"/>
    <w:rsid w:val="4FF5506D"/>
    <w:rsid w:val="4FFE1157"/>
    <w:rsid w:val="4FFF3806"/>
    <w:rsid w:val="4FFF49BB"/>
    <w:rsid w:val="5004344D"/>
    <w:rsid w:val="50046739"/>
    <w:rsid w:val="50095827"/>
    <w:rsid w:val="500A6C10"/>
    <w:rsid w:val="50100572"/>
    <w:rsid w:val="5014542B"/>
    <w:rsid w:val="50167359"/>
    <w:rsid w:val="50186BF6"/>
    <w:rsid w:val="502751AB"/>
    <w:rsid w:val="502C4247"/>
    <w:rsid w:val="502C4BD1"/>
    <w:rsid w:val="502D25A0"/>
    <w:rsid w:val="502D2C76"/>
    <w:rsid w:val="502D660A"/>
    <w:rsid w:val="502F4C40"/>
    <w:rsid w:val="50311B36"/>
    <w:rsid w:val="50347D28"/>
    <w:rsid w:val="50363B3A"/>
    <w:rsid w:val="503D2073"/>
    <w:rsid w:val="503D5373"/>
    <w:rsid w:val="503E4F3A"/>
    <w:rsid w:val="504261AC"/>
    <w:rsid w:val="504311C0"/>
    <w:rsid w:val="50435189"/>
    <w:rsid w:val="50461396"/>
    <w:rsid w:val="504B1149"/>
    <w:rsid w:val="504B5456"/>
    <w:rsid w:val="5052029B"/>
    <w:rsid w:val="50521F46"/>
    <w:rsid w:val="505B00CC"/>
    <w:rsid w:val="505E6F5C"/>
    <w:rsid w:val="505F04CC"/>
    <w:rsid w:val="505F1426"/>
    <w:rsid w:val="50616DC4"/>
    <w:rsid w:val="506309DB"/>
    <w:rsid w:val="506B791E"/>
    <w:rsid w:val="506F3702"/>
    <w:rsid w:val="50752AF6"/>
    <w:rsid w:val="50771C00"/>
    <w:rsid w:val="508A668E"/>
    <w:rsid w:val="508B122D"/>
    <w:rsid w:val="509946DA"/>
    <w:rsid w:val="509A3231"/>
    <w:rsid w:val="509C736A"/>
    <w:rsid w:val="50A0439C"/>
    <w:rsid w:val="50A27585"/>
    <w:rsid w:val="50A976F6"/>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85F32"/>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16E38"/>
    <w:rsid w:val="51521776"/>
    <w:rsid w:val="515361F4"/>
    <w:rsid w:val="515529BB"/>
    <w:rsid w:val="51573196"/>
    <w:rsid w:val="515A64E3"/>
    <w:rsid w:val="515C30A6"/>
    <w:rsid w:val="515D758B"/>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8A40F8"/>
    <w:rsid w:val="519434E5"/>
    <w:rsid w:val="5195533B"/>
    <w:rsid w:val="519645E3"/>
    <w:rsid w:val="5199124A"/>
    <w:rsid w:val="519D2F03"/>
    <w:rsid w:val="519D756D"/>
    <w:rsid w:val="51A42A94"/>
    <w:rsid w:val="51AA27FB"/>
    <w:rsid w:val="51AB0562"/>
    <w:rsid w:val="51AD6F40"/>
    <w:rsid w:val="51AE5103"/>
    <w:rsid w:val="51AF3B4C"/>
    <w:rsid w:val="51B11685"/>
    <w:rsid w:val="51B60DB0"/>
    <w:rsid w:val="51B722DE"/>
    <w:rsid w:val="51B93002"/>
    <w:rsid w:val="51BB2504"/>
    <w:rsid w:val="51BE2EAE"/>
    <w:rsid w:val="51C0716E"/>
    <w:rsid w:val="51C24631"/>
    <w:rsid w:val="51C41545"/>
    <w:rsid w:val="51D42177"/>
    <w:rsid w:val="51D43598"/>
    <w:rsid w:val="51DA3CB7"/>
    <w:rsid w:val="51DA51E8"/>
    <w:rsid w:val="51DA5890"/>
    <w:rsid w:val="51DE05A4"/>
    <w:rsid w:val="51E31C77"/>
    <w:rsid w:val="51E50972"/>
    <w:rsid w:val="51E90CD5"/>
    <w:rsid w:val="51EE7B3E"/>
    <w:rsid w:val="51F34C01"/>
    <w:rsid w:val="51F51BD1"/>
    <w:rsid w:val="51F676F7"/>
    <w:rsid w:val="51F96848"/>
    <w:rsid w:val="51FB40B5"/>
    <w:rsid w:val="51FF1161"/>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468EE"/>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26CF9"/>
    <w:rsid w:val="52E427EA"/>
    <w:rsid w:val="52EB52A5"/>
    <w:rsid w:val="52EE154F"/>
    <w:rsid w:val="52EF0051"/>
    <w:rsid w:val="52F02D8D"/>
    <w:rsid w:val="52F04AE9"/>
    <w:rsid w:val="52F20319"/>
    <w:rsid w:val="52F24426"/>
    <w:rsid w:val="52F92B19"/>
    <w:rsid w:val="52FC1C88"/>
    <w:rsid w:val="52FC563D"/>
    <w:rsid w:val="53047263"/>
    <w:rsid w:val="5306702F"/>
    <w:rsid w:val="53112C1D"/>
    <w:rsid w:val="531241BA"/>
    <w:rsid w:val="53155215"/>
    <w:rsid w:val="531621BA"/>
    <w:rsid w:val="53163E96"/>
    <w:rsid w:val="53185E60"/>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0C46"/>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868FE"/>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BE681C"/>
    <w:rsid w:val="53C127F5"/>
    <w:rsid w:val="53C34D17"/>
    <w:rsid w:val="53C40B3B"/>
    <w:rsid w:val="53C817A7"/>
    <w:rsid w:val="53C877C6"/>
    <w:rsid w:val="53C95448"/>
    <w:rsid w:val="53D053EA"/>
    <w:rsid w:val="53D153F9"/>
    <w:rsid w:val="53D31D87"/>
    <w:rsid w:val="53D33B35"/>
    <w:rsid w:val="53D53D51"/>
    <w:rsid w:val="53DB35A3"/>
    <w:rsid w:val="53DC2808"/>
    <w:rsid w:val="53DD2CA6"/>
    <w:rsid w:val="53DD306E"/>
    <w:rsid w:val="53DE4BEA"/>
    <w:rsid w:val="53DF342A"/>
    <w:rsid w:val="53DF54A9"/>
    <w:rsid w:val="53DF697E"/>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669FD"/>
    <w:rsid w:val="544B3158"/>
    <w:rsid w:val="5452118E"/>
    <w:rsid w:val="54525BFB"/>
    <w:rsid w:val="5452765B"/>
    <w:rsid w:val="54550067"/>
    <w:rsid w:val="54580F5A"/>
    <w:rsid w:val="545D3E4A"/>
    <w:rsid w:val="546C2C8D"/>
    <w:rsid w:val="54757648"/>
    <w:rsid w:val="5478695B"/>
    <w:rsid w:val="547E09F5"/>
    <w:rsid w:val="547E0A4C"/>
    <w:rsid w:val="54860559"/>
    <w:rsid w:val="548810E8"/>
    <w:rsid w:val="54884183"/>
    <w:rsid w:val="548A3E0C"/>
    <w:rsid w:val="54906088"/>
    <w:rsid w:val="54907EF0"/>
    <w:rsid w:val="5492442A"/>
    <w:rsid w:val="549438A5"/>
    <w:rsid w:val="54970A87"/>
    <w:rsid w:val="549C64AD"/>
    <w:rsid w:val="549C6534"/>
    <w:rsid w:val="549D713C"/>
    <w:rsid w:val="54A14490"/>
    <w:rsid w:val="54A153FA"/>
    <w:rsid w:val="54A36C2B"/>
    <w:rsid w:val="54AB29C5"/>
    <w:rsid w:val="54AB36A1"/>
    <w:rsid w:val="54AB59CA"/>
    <w:rsid w:val="54B171C4"/>
    <w:rsid w:val="54B61DA8"/>
    <w:rsid w:val="54B62C99"/>
    <w:rsid w:val="54B975BB"/>
    <w:rsid w:val="54BC1CEB"/>
    <w:rsid w:val="54BC281B"/>
    <w:rsid w:val="54CC175C"/>
    <w:rsid w:val="54CC47C4"/>
    <w:rsid w:val="54CD258C"/>
    <w:rsid w:val="54CE1B9D"/>
    <w:rsid w:val="54DE6C35"/>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1E17"/>
    <w:rsid w:val="558A44CE"/>
    <w:rsid w:val="558D5941"/>
    <w:rsid w:val="55906233"/>
    <w:rsid w:val="55910661"/>
    <w:rsid w:val="559537DA"/>
    <w:rsid w:val="55A47B02"/>
    <w:rsid w:val="55A578C3"/>
    <w:rsid w:val="55A63100"/>
    <w:rsid w:val="55AB1B1D"/>
    <w:rsid w:val="55B07AA1"/>
    <w:rsid w:val="55B403DD"/>
    <w:rsid w:val="55B50135"/>
    <w:rsid w:val="55B511EE"/>
    <w:rsid w:val="55BD4A9D"/>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C1580"/>
    <w:rsid w:val="560C332E"/>
    <w:rsid w:val="560D57B1"/>
    <w:rsid w:val="560D750B"/>
    <w:rsid w:val="561036D3"/>
    <w:rsid w:val="56125FA8"/>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2FB"/>
    <w:rsid w:val="56AE2AEE"/>
    <w:rsid w:val="56AF12FE"/>
    <w:rsid w:val="56B0015D"/>
    <w:rsid w:val="56B0619F"/>
    <w:rsid w:val="56B16CBD"/>
    <w:rsid w:val="56B301AF"/>
    <w:rsid w:val="56B3450E"/>
    <w:rsid w:val="56B91708"/>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006F6"/>
    <w:rsid w:val="575425F9"/>
    <w:rsid w:val="575430BB"/>
    <w:rsid w:val="57586B58"/>
    <w:rsid w:val="575A2017"/>
    <w:rsid w:val="575C5FBB"/>
    <w:rsid w:val="575E42E5"/>
    <w:rsid w:val="57685F5D"/>
    <w:rsid w:val="57692A18"/>
    <w:rsid w:val="576C677A"/>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52571"/>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3D7D97"/>
    <w:rsid w:val="58434BAC"/>
    <w:rsid w:val="58462B56"/>
    <w:rsid w:val="5846366F"/>
    <w:rsid w:val="584654C9"/>
    <w:rsid w:val="58470241"/>
    <w:rsid w:val="58481E8A"/>
    <w:rsid w:val="58484F55"/>
    <w:rsid w:val="584C65D6"/>
    <w:rsid w:val="58514445"/>
    <w:rsid w:val="58523BC2"/>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715D5"/>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0361E"/>
    <w:rsid w:val="59044790"/>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81199"/>
    <w:rsid w:val="59790928"/>
    <w:rsid w:val="59796F2C"/>
    <w:rsid w:val="597C00C4"/>
    <w:rsid w:val="598635D7"/>
    <w:rsid w:val="598902E8"/>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75EEA"/>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0F7891"/>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6306F"/>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47BDD"/>
    <w:rsid w:val="5A65704E"/>
    <w:rsid w:val="5A6B7C88"/>
    <w:rsid w:val="5A6F027D"/>
    <w:rsid w:val="5A6F5AD1"/>
    <w:rsid w:val="5A73612A"/>
    <w:rsid w:val="5A737E20"/>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DA781C"/>
    <w:rsid w:val="5AE961FE"/>
    <w:rsid w:val="5AF341EB"/>
    <w:rsid w:val="5AF405C5"/>
    <w:rsid w:val="5AF82FCA"/>
    <w:rsid w:val="5AF8657A"/>
    <w:rsid w:val="5AFA42E0"/>
    <w:rsid w:val="5AFB759B"/>
    <w:rsid w:val="5AFE5C3F"/>
    <w:rsid w:val="5AFF4835"/>
    <w:rsid w:val="5B000850"/>
    <w:rsid w:val="5B046A09"/>
    <w:rsid w:val="5B0C6EB5"/>
    <w:rsid w:val="5B10000C"/>
    <w:rsid w:val="5B1213E7"/>
    <w:rsid w:val="5B152C30"/>
    <w:rsid w:val="5B174C4F"/>
    <w:rsid w:val="5B187495"/>
    <w:rsid w:val="5B1945A0"/>
    <w:rsid w:val="5B1A2A0F"/>
    <w:rsid w:val="5B1B10FA"/>
    <w:rsid w:val="5B1B5003"/>
    <w:rsid w:val="5B1F2484"/>
    <w:rsid w:val="5B225A79"/>
    <w:rsid w:val="5B2445B5"/>
    <w:rsid w:val="5B2559CC"/>
    <w:rsid w:val="5B2A41C4"/>
    <w:rsid w:val="5B2A719C"/>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0610D"/>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40AE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95DD8"/>
    <w:rsid w:val="5C5E033F"/>
    <w:rsid w:val="5C6875EE"/>
    <w:rsid w:val="5C6B21CA"/>
    <w:rsid w:val="5C6F12DC"/>
    <w:rsid w:val="5C6F6AB2"/>
    <w:rsid w:val="5C7026BF"/>
    <w:rsid w:val="5C757E7F"/>
    <w:rsid w:val="5C7A2919"/>
    <w:rsid w:val="5C82311E"/>
    <w:rsid w:val="5C82695D"/>
    <w:rsid w:val="5C84202F"/>
    <w:rsid w:val="5C8E4DAE"/>
    <w:rsid w:val="5C8F19C2"/>
    <w:rsid w:val="5C976A06"/>
    <w:rsid w:val="5C98652A"/>
    <w:rsid w:val="5C9A6016"/>
    <w:rsid w:val="5CA2719E"/>
    <w:rsid w:val="5CA57043"/>
    <w:rsid w:val="5CA96CDE"/>
    <w:rsid w:val="5CB157B0"/>
    <w:rsid w:val="5CB33902"/>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D7E74"/>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27DC1"/>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205BD"/>
    <w:rsid w:val="5D9404A9"/>
    <w:rsid w:val="5D9A23F4"/>
    <w:rsid w:val="5D9F6617"/>
    <w:rsid w:val="5D9F7C74"/>
    <w:rsid w:val="5DA94F90"/>
    <w:rsid w:val="5DAA1DAA"/>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DB61FC"/>
    <w:rsid w:val="5DE44DF4"/>
    <w:rsid w:val="5DED4540"/>
    <w:rsid w:val="5DF23751"/>
    <w:rsid w:val="5DF979BC"/>
    <w:rsid w:val="5DFC31B0"/>
    <w:rsid w:val="5E00720B"/>
    <w:rsid w:val="5E012896"/>
    <w:rsid w:val="5E0825B2"/>
    <w:rsid w:val="5E0A6049"/>
    <w:rsid w:val="5E0E3340"/>
    <w:rsid w:val="5E156B70"/>
    <w:rsid w:val="5E1574AD"/>
    <w:rsid w:val="5E1822E9"/>
    <w:rsid w:val="5E185468"/>
    <w:rsid w:val="5E21165A"/>
    <w:rsid w:val="5E214E1E"/>
    <w:rsid w:val="5E226508"/>
    <w:rsid w:val="5E2368B5"/>
    <w:rsid w:val="5E261D69"/>
    <w:rsid w:val="5E324C5B"/>
    <w:rsid w:val="5E344390"/>
    <w:rsid w:val="5E352EB6"/>
    <w:rsid w:val="5E38588F"/>
    <w:rsid w:val="5E400BF0"/>
    <w:rsid w:val="5E4250B0"/>
    <w:rsid w:val="5E437B09"/>
    <w:rsid w:val="5E4A3E88"/>
    <w:rsid w:val="5E4E539E"/>
    <w:rsid w:val="5E4F1A6A"/>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42A12"/>
    <w:rsid w:val="5E854DAE"/>
    <w:rsid w:val="5E88203D"/>
    <w:rsid w:val="5E971AE9"/>
    <w:rsid w:val="5E9A401E"/>
    <w:rsid w:val="5E9D190F"/>
    <w:rsid w:val="5E9D5A96"/>
    <w:rsid w:val="5E9E21EB"/>
    <w:rsid w:val="5EA22C42"/>
    <w:rsid w:val="5EA36A9B"/>
    <w:rsid w:val="5EA42C37"/>
    <w:rsid w:val="5EA51A7C"/>
    <w:rsid w:val="5EA648E2"/>
    <w:rsid w:val="5EA71C01"/>
    <w:rsid w:val="5EAA1E65"/>
    <w:rsid w:val="5EB24CFE"/>
    <w:rsid w:val="5EB32415"/>
    <w:rsid w:val="5EB52E6F"/>
    <w:rsid w:val="5EBB1D95"/>
    <w:rsid w:val="5EC37A1E"/>
    <w:rsid w:val="5EC94A60"/>
    <w:rsid w:val="5ECF75EF"/>
    <w:rsid w:val="5ED65E9E"/>
    <w:rsid w:val="5ED7357F"/>
    <w:rsid w:val="5ED95EEE"/>
    <w:rsid w:val="5ED97883"/>
    <w:rsid w:val="5EE40890"/>
    <w:rsid w:val="5EE55DDE"/>
    <w:rsid w:val="5EE72B8A"/>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1E551B"/>
    <w:rsid w:val="5F243C26"/>
    <w:rsid w:val="5F2B2A77"/>
    <w:rsid w:val="5F2B4891"/>
    <w:rsid w:val="5F2C64A1"/>
    <w:rsid w:val="5F3200D4"/>
    <w:rsid w:val="5F3560BF"/>
    <w:rsid w:val="5F366EF7"/>
    <w:rsid w:val="5F384C76"/>
    <w:rsid w:val="5F39582E"/>
    <w:rsid w:val="5F4041F2"/>
    <w:rsid w:val="5F405CF4"/>
    <w:rsid w:val="5F415EED"/>
    <w:rsid w:val="5F41673E"/>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07D05"/>
    <w:rsid w:val="5FE73834"/>
    <w:rsid w:val="5FEB0680"/>
    <w:rsid w:val="5FF744A9"/>
    <w:rsid w:val="5FF76947"/>
    <w:rsid w:val="5FFB17C7"/>
    <w:rsid w:val="5FFE6C22"/>
    <w:rsid w:val="60000309"/>
    <w:rsid w:val="6007630E"/>
    <w:rsid w:val="600B6B90"/>
    <w:rsid w:val="600C3224"/>
    <w:rsid w:val="600F6605"/>
    <w:rsid w:val="60140E98"/>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04429"/>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15F42"/>
    <w:rsid w:val="60F46839"/>
    <w:rsid w:val="60FB7A98"/>
    <w:rsid w:val="60FC6EFA"/>
    <w:rsid w:val="61027740"/>
    <w:rsid w:val="61034098"/>
    <w:rsid w:val="61067A64"/>
    <w:rsid w:val="610C7D1D"/>
    <w:rsid w:val="610D059B"/>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19E3"/>
    <w:rsid w:val="618F6AE3"/>
    <w:rsid w:val="61963257"/>
    <w:rsid w:val="6196670E"/>
    <w:rsid w:val="61971F8B"/>
    <w:rsid w:val="61972737"/>
    <w:rsid w:val="619B7808"/>
    <w:rsid w:val="619C38B4"/>
    <w:rsid w:val="61A31655"/>
    <w:rsid w:val="61A4486B"/>
    <w:rsid w:val="61AF0D51"/>
    <w:rsid w:val="61B33DDF"/>
    <w:rsid w:val="61B359B9"/>
    <w:rsid w:val="61BB4A1B"/>
    <w:rsid w:val="61BB4AC5"/>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23380"/>
    <w:rsid w:val="62356AB8"/>
    <w:rsid w:val="623C6A9F"/>
    <w:rsid w:val="623D0C68"/>
    <w:rsid w:val="62460FCD"/>
    <w:rsid w:val="62476197"/>
    <w:rsid w:val="62480FF0"/>
    <w:rsid w:val="624B14C1"/>
    <w:rsid w:val="624C02FE"/>
    <w:rsid w:val="624E1B54"/>
    <w:rsid w:val="624F0394"/>
    <w:rsid w:val="62590ABF"/>
    <w:rsid w:val="625A29D8"/>
    <w:rsid w:val="625A7327"/>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31701"/>
    <w:rsid w:val="62B754A9"/>
    <w:rsid w:val="62B94634"/>
    <w:rsid w:val="62BA3B2B"/>
    <w:rsid w:val="62C37511"/>
    <w:rsid w:val="62C5286D"/>
    <w:rsid w:val="62C666F6"/>
    <w:rsid w:val="62CB49A1"/>
    <w:rsid w:val="62D11C3F"/>
    <w:rsid w:val="62D35D1C"/>
    <w:rsid w:val="62D43C41"/>
    <w:rsid w:val="62D67D61"/>
    <w:rsid w:val="62D777AF"/>
    <w:rsid w:val="62DD22DA"/>
    <w:rsid w:val="62E111D3"/>
    <w:rsid w:val="62E157FC"/>
    <w:rsid w:val="62E81148"/>
    <w:rsid w:val="62E83A0D"/>
    <w:rsid w:val="62F76986"/>
    <w:rsid w:val="62FA3D7F"/>
    <w:rsid w:val="62FC09F3"/>
    <w:rsid w:val="62FF21FD"/>
    <w:rsid w:val="63074CE8"/>
    <w:rsid w:val="630B320C"/>
    <w:rsid w:val="631138B2"/>
    <w:rsid w:val="631360BB"/>
    <w:rsid w:val="63181F6B"/>
    <w:rsid w:val="63195F7A"/>
    <w:rsid w:val="631C3A36"/>
    <w:rsid w:val="63212420"/>
    <w:rsid w:val="63214DAF"/>
    <w:rsid w:val="632528E5"/>
    <w:rsid w:val="632548A2"/>
    <w:rsid w:val="63262163"/>
    <w:rsid w:val="632936A9"/>
    <w:rsid w:val="632A1297"/>
    <w:rsid w:val="632D6DAA"/>
    <w:rsid w:val="632E0749"/>
    <w:rsid w:val="632F06D8"/>
    <w:rsid w:val="63311536"/>
    <w:rsid w:val="63317698"/>
    <w:rsid w:val="63324C79"/>
    <w:rsid w:val="63340EAE"/>
    <w:rsid w:val="633A62DA"/>
    <w:rsid w:val="633B34A5"/>
    <w:rsid w:val="63403F5C"/>
    <w:rsid w:val="634331FC"/>
    <w:rsid w:val="63443DC2"/>
    <w:rsid w:val="634B6A95"/>
    <w:rsid w:val="634F6CB9"/>
    <w:rsid w:val="6353259C"/>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74D38"/>
    <w:rsid w:val="63C811DC"/>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91A38"/>
    <w:rsid w:val="641A755E"/>
    <w:rsid w:val="64225C1C"/>
    <w:rsid w:val="642437E9"/>
    <w:rsid w:val="64340283"/>
    <w:rsid w:val="64340FCD"/>
    <w:rsid w:val="64377182"/>
    <w:rsid w:val="643B7181"/>
    <w:rsid w:val="643E4883"/>
    <w:rsid w:val="643F0D73"/>
    <w:rsid w:val="643F3FFC"/>
    <w:rsid w:val="643F7C12"/>
    <w:rsid w:val="64434653"/>
    <w:rsid w:val="644706B9"/>
    <w:rsid w:val="644A1BF1"/>
    <w:rsid w:val="644A69BC"/>
    <w:rsid w:val="644C372C"/>
    <w:rsid w:val="64520AA6"/>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D4EB5"/>
    <w:rsid w:val="64FE0E31"/>
    <w:rsid w:val="65015F01"/>
    <w:rsid w:val="650F5743"/>
    <w:rsid w:val="65110EF3"/>
    <w:rsid w:val="65147FFE"/>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58BA"/>
    <w:rsid w:val="654D64C6"/>
    <w:rsid w:val="65503BB9"/>
    <w:rsid w:val="65530F79"/>
    <w:rsid w:val="655754CB"/>
    <w:rsid w:val="655B1907"/>
    <w:rsid w:val="655E2D72"/>
    <w:rsid w:val="656171FC"/>
    <w:rsid w:val="65635CAF"/>
    <w:rsid w:val="65636611"/>
    <w:rsid w:val="656E4951"/>
    <w:rsid w:val="656F1A01"/>
    <w:rsid w:val="65705687"/>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067C8"/>
    <w:rsid w:val="65F2016B"/>
    <w:rsid w:val="65F5725F"/>
    <w:rsid w:val="66032E7B"/>
    <w:rsid w:val="66053581"/>
    <w:rsid w:val="66087876"/>
    <w:rsid w:val="6609517F"/>
    <w:rsid w:val="660A19B0"/>
    <w:rsid w:val="660A5ADC"/>
    <w:rsid w:val="660B3A10"/>
    <w:rsid w:val="660D330E"/>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476654"/>
    <w:rsid w:val="664D3C1B"/>
    <w:rsid w:val="665051E6"/>
    <w:rsid w:val="6658158E"/>
    <w:rsid w:val="66631FDD"/>
    <w:rsid w:val="66634E10"/>
    <w:rsid w:val="66652398"/>
    <w:rsid w:val="66727620"/>
    <w:rsid w:val="66763EED"/>
    <w:rsid w:val="66782A0E"/>
    <w:rsid w:val="667930F9"/>
    <w:rsid w:val="6679372B"/>
    <w:rsid w:val="667B3C56"/>
    <w:rsid w:val="667E5B82"/>
    <w:rsid w:val="66822EA8"/>
    <w:rsid w:val="668B64F1"/>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0AFB"/>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1B6563"/>
    <w:rsid w:val="6726232E"/>
    <w:rsid w:val="672A4901"/>
    <w:rsid w:val="672E09EB"/>
    <w:rsid w:val="672E50FE"/>
    <w:rsid w:val="67324048"/>
    <w:rsid w:val="67331724"/>
    <w:rsid w:val="6733491A"/>
    <w:rsid w:val="673360E2"/>
    <w:rsid w:val="67346319"/>
    <w:rsid w:val="67441B08"/>
    <w:rsid w:val="674E2802"/>
    <w:rsid w:val="674F6E76"/>
    <w:rsid w:val="67513E69"/>
    <w:rsid w:val="6751773B"/>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A4E8D"/>
    <w:rsid w:val="67AC341B"/>
    <w:rsid w:val="67AF471F"/>
    <w:rsid w:val="67B10069"/>
    <w:rsid w:val="67B37AAD"/>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7FD51CC"/>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57009"/>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28D7"/>
    <w:rsid w:val="687442EE"/>
    <w:rsid w:val="68772A56"/>
    <w:rsid w:val="687B6E77"/>
    <w:rsid w:val="687B7CF3"/>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85E7D"/>
    <w:rsid w:val="68EC3A15"/>
    <w:rsid w:val="68ED69A7"/>
    <w:rsid w:val="68F321EC"/>
    <w:rsid w:val="68FD5593"/>
    <w:rsid w:val="69032565"/>
    <w:rsid w:val="690616DE"/>
    <w:rsid w:val="69073414"/>
    <w:rsid w:val="690C4501"/>
    <w:rsid w:val="690D7691"/>
    <w:rsid w:val="690E5419"/>
    <w:rsid w:val="690F6069"/>
    <w:rsid w:val="6911326A"/>
    <w:rsid w:val="69183F42"/>
    <w:rsid w:val="69196036"/>
    <w:rsid w:val="691B307E"/>
    <w:rsid w:val="691D1FC4"/>
    <w:rsid w:val="691D4548"/>
    <w:rsid w:val="692B3BF3"/>
    <w:rsid w:val="692D6C1A"/>
    <w:rsid w:val="692F1256"/>
    <w:rsid w:val="692F13B6"/>
    <w:rsid w:val="69301A1D"/>
    <w:rsid w:val="6931512E"/>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B284D"/>
    <w:rsid w:val="697D087B"/>
    <w:rsid w:val="69807B1E"/>
    <w:rsid w:val="698D012C"/>
    <w:rsid w:val="698E57FD"/>
    <w:rsid w:val="69972205"/>
    <w:rsid w:val="69992E3D"/>
    <w:rsid w:val="699E02E9"/>
    <w:rsid w:val="699F150E"/>
    <w:rsid w:val="699F40EA"/>
    <w:rsid w:val="69A71B52"/>
    <w:rsid w:val="69A7770D"/>
    <w:rsid w:val="69A966F8"/>
    <w:rsid w:val="69AB0A99"/>
    <w:rsid w:val="69AC0B64"/>
    <w:rsid w:val="69B27491"/>
    <w:rsid w:val="69B27C94"/>
    <w:rsid w:val="69B92CA5"/>
    <w:rsid w:val="69BA2288"/>
    <w:rsid w:val="69BB7CE2"/>
    <w:rsid w:val="69BF343C"/>
    <w:rsid w:val="69C25B29"/>
    <w:rsid w:val="69C33F79"/>
    <w:rsid w:val="69D00378"/>
    <w:rsid w:val="69D2134C"/>
    <w:rsid w:val="69D5264A"/>
    <w:rsid w:val="69D537ED"/>
    <w:rsid w:val="69D87C9F"/>
    <w:rsid w:val="69DC3AC1"/>
    <w:rsid w:val="69E6402E"/>
    <w:rsid w:val="69E673F8"/>
    <w:rsid w:val="69E76596"/>
    <w:rsid w:val="69EA6C64"/>
    <w:rsid w:val="69EB2120"/>
    <w:rsid w:val="69EF1603"/>
    <w:rsid w:val="69EF180F"/>
    <w:rsid w:val="69F00B35"/>
    <w:rsid w:val="69F03B82"/>
    <w:rsid w:val="69F10C55"/>
    <w:rsid w:val="69F224F8"/>
    <w:rsid w:val="69F3045E"/>
    <w:rsid w:val="69F3790F"/>
    <w:rsid w:val="6A006084"/>
    <w:rsid w:val="6A036F5F"/>
    <w:rsid w:val="6A064BF7"/>
    <w:rsid w:val="6A0942FC"/>
    <w:rsid w:val="6A121AB8"/>
    <w:rsid w:val="6A12415B"/>
    <w:rsid w:val="6A152CC8"/>
    <w:rsid w:val="6A162576"/>
    <w:rsid w:val="6A172663"/>
    <w:rsid w:val="6A1A02B8"/>
    <w:rsid w:val="6A1D05D4"/>
    <w:rsid w:val="6A1E1137"/>
    <w:rsid w:val="6A245089"/>
    <w:rsid w:val="6A25601C"/>
    <w:rsid w:val="6A2750C5"/>
    <w:rsid w:val="6A281BA5"/>
    <w:rsid w:val="6A290AA5"/>
    <w:rsid w:val="6A2A46CE"/>
    <w:rsid w:val="6A2C7141"/>
    <w:rsid w:val="6A2F521E"/>
    <w:rsid w:val="6A3A1167"/>
    <w:rsid w:val="6A3D030C"/>
    <w:rsid w:val="6A3F4FDB"/>
    <w:rsid w:val="6A4F4F6F"/>
    <w:rsid w:val="6A532FF6"/>
    <w:rsid w:val="6A590DE0"/>
    <w:rsid w:val="6A5B0A88"/>
    <w:rsid w:val="6A601C8F"/>
    <w:rsid w:val="6A646B46"/>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05752"/>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3375C"/>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50AB5"/>
    <w:rsid w:val="6B2776B0"/>
    <w:rsid w:val="6B2833E7"/>
    <w:rsid w:val="6B285741"/>
    <w:rsid w:val="6B2F7D93"/>
    <w:rsid w:val="6B3063EA"/>
    <w:rsid w:val="6B340EF1"/>
    <w:rsid w:val="6B3929BF"/>
    <w:rsid w:val="6B3D06AC"/>
    <w:rsid w:val="6B444BB7"/>
    <w:rsid w:val="6B447945"/>
    <w:rsid w:val="6B472052"/>
    <w:rsid w:val="6B4B2C3B"/>
    <w:rsid w:val="6B4B5F93"/>
    <w:rsid w:val="6B4C26F3"/>
    <w:rsid w:val="6B4E4A00"/>
    <w:rsid w:val="6B5278F5"/>
    <w:rsid w:val="6B5520E2"/>
    <w:rsid w:val="6B56365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AF4A30"/>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164AAF"/>
    <w:rsid w:val="6C206E21"/>
    <w:rsid w:val="6C263A06"/>
    <w:rsid w:val="6C265F77"/>
    <w:rsid w:val="6C3A624E"/>
    <w:rsid w:val="6C3C52F6"/>
    <w:rsid w:val="6C3F4795"/>
    <w:rsid w:val="6C40158C"/>
    <w:rsid w:val="6C431738"/>
    <w:rsid w:val="6C442E2D"/>
    <w:rsid w:val="6C444F46"/>
    <w:rsid w:val="6C445178"/>
    <w:rsid w:val="6C4B106D"/>
    <w:rsid w:val="6C4D6A96"/>
    <w:rsid w:val="6C505966"/>
    <w:rsid w:val="6C551CF2"/>
    <w:rsid w:val="6C551D63"/>
    <w:rsid w:val="6C5B34E7"/>
    <w:rsid w:val="6C5D04BB"/>
    <w:rsid w:val="6C615D2A"/>
    <w:rsid w:val="6C624A50"/>
    <w:rsid w:val="6C65329A"/>
    <w:rsid w:val="6C666C3C"/>
    <w:rsid w:val="6C681E3D"/>
    <w:rsid w:val="6C6833E1"/>
    <w:rsid w:val="6C6F3452"/>
    <w:rsid w:val="6C726F5A"/>
    <w:rsid w:val="6C751A38"/>
    <w:rsid w:val="6C7707E9"/>
    <w:rsid w:val="6C7A0996"/>
    <w:rsid w:val="6C7F3298"/>
    <w:rsid w:val="6C882F2E"/>
    <w:rsid w:val="6C8B0FF9"/>
    <w:rsid w:val="6C8C7E5C"/>
    <w:rsid w:val="6C8E4315"/>
    <w:rsid w:val="6C9360FF"/>
    <w:rsid w:val="6C95615F"/>
    <w:rsid w:val="6C9E44E1"/>
    <w:rsid w:val="6CA351A2"/>
    <w:rsid w:val="6CA64085"/>
    <w:rsid w:val="6CA94419"/>
    <w:rsid w:val="6CAA1DD8"/>
    <w:rsid w:val="6CAE4CE7"/>
    <w:rsid w:val="6CAF0DB4"/>
    <w:rsid w:val="6CB242A2"/>
    <w:rsid w:val="6CB92EE5"/>
    <w:rsid w:val="6CBB719C"/>
    <w:rsid w:val="6CC04FDB"/>
    <w:rsid w:val="6CC818AD"/>
    <w:rsid w:val="6CCD4886"/>
    <w:rsid w:val="6CD2026E"/>
    <w:rsid w:val="6CD56718"/>
    <w:rsid w:val="6CD944B7"/>
    <w:rsid w:val="6CE0612A"/>
    <w:rsid w:val="6CE269D3"/>
    <w:rsid w:val="6CE95D1F"/>
    <w:rsid w:val="6CEB777A"/>
    <w:rsid w:val="6CEC448A"/>
    <w:rsid w:val="6CED284E"/>
    <w:rsid w:val="6CED3DB2"/>
    <w:rsid w:val="6CF03552"/>
    <w:rsid w:val="6CF04EB7"/>
    <w:rsid w:val="6CF17872"/>
    <w:rsid w:val="6CF76304"/>
    <w:rsid w:val="6CF76712"/>
    <w:rsid w:val="6CFD23D1"/>
    <w:rsid w:val="6D011CF4"/>
    <w:rsid w:val="6D033EFD"/>
    <w:rsid w:val="6D0652BF"/>
    <w:rsid w:val="6D0A7734"/>
    <w:rsid w:val="6D0B0E35"/>
    <w:rsid w:val="6D0D6D19"/>
    <w:rsid w:val="6D0D75B0"/>
    <w:rsid w:val="6D17108A"/>
    <w:rsid w:val="6D1E40B3"/>
    <w:rsid w:val="6D273B17"/>
    <w:rsid w:val="6D274676"/>
    <w:rsid w:val="6D2D5212"/>
    <w:rsid w:val="6D2F4B50"/>
    <w:rsid w:val="6D323B6A"/>
    <w:rsid w:val="6D334D48"/>
    <w:rsid w:val="6D374EDB"/>
    <w:rsid w:val="6D385ED1"/>
    <w:rsid w:val="6D3967DF"/>
    <w:rsid w:val="6D3B5F83"/>
    <w:rsid w:val="6D3C14B2"/>
    <w:rsid w:val="6D436625"/>
    <w:rsid w:val="6D451E9C"/>
    <w:rsid w:val="6D4720E6"/>
    <w:rsid w:val="6D4A7F79"/>
    <w:rsid w:val="6D4B7436"/>
    <w:rsid w:val="6D500998"/>
    <w:rsid w:val="6D5600EE"/>
    <w:rsid w:val="6D59673E"/>
    <w:rsid w:val="6D5B2AAB"/>
    <w:rsid w:val="6D5C782C"/>
    <w:rsid w:val="6D5D3D5C"/>
    <w:rsid w:val="6D5E04BB"/>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4B19"/>
    <w:rsid w:val="6D8F5451"/>
    <w:rsid w:val="6D90338E"/>
    <w:rsid w:val="6D925740"/>
    <w:rsid w:val="6D9D3EE4"/>
    <w:rsid w:val="6D9E7C69"/>
    <w:rsid w:val="6DA71839"/>
    <w:rsid w:val="6DA84071"/>
    <w:rsid w:val="6DB20233"/>
    <w:rsid w:val="6DB81D13"/>
    <w:rsid w:val="6DBA066E"/>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B5D0A"/>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011E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25B"/>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27182"/>
    <w:rsid w:val="6FE43307"/>
    <w:rsid w:val="6FE476A3"/>
    <w:rsid w:val="6FE50A20"/>
    <w:rsid w:val="6FE53444"/>
    <w:rsid w:val="6FE76FE3"/>
    <w:rsid w:val="6FEE1369"/>
    <w:rsid w:val="6FF1528E"/>
    <w:rsid w:val="6FF561D1"/>
    <w:rsid w:val="6FFD045F"/>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2F79"/>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6CE"/>
    <w:rsid w:val="70936BDF"/>
    <w:rsid w:val="70992BBC"/>
    <w:rsid w:val="709B5583"/>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138DD"/>
    <w:rsid w:val="70E433CD"/>
    <w:rsid w:val="70E4517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93474"/>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116BB"/>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8332F"/>
    <w:rsid w:val="721C688B"/>
    <w:rsid w:val="72200AF0"/>
    <w:rsid w:val="722E7DFE"/>
    <w:rsid w:val="723032E3"/>
    <w:rsid w:val="723213FA"/>
    <w:rsid w:val="7235246C"/>
    <w:rsid w:val="72367FBC"/>
    <w:rsid w:val="723749D7"/>
    <w:rsid w:val="7238735D"/>
    <w:rsid w:val="724219E5"/>
    <w:rsid w:val="72430835"/>
    <w:rsid w:val="72457067"/>
    <w:rsid w:val="724861CC"/>
    <w:rsid w:val="724A1C04"/>
    <w:rsid w:val="724A3704"/>
    <w:rsid w:val="724B5F2B"/>
    <w:rsid w:val="724D4B1D"/>
    <w:rsid w:val="724E54F1"/>
    <w:rsid w:val="7252362B"/>
    <w:rsid w:val="7254202A"/>
    <w:rsid w:val="725568F4"/>
    <w:rsid w:val="725620A9"/>
    <w:rsid w:val="725D29D6"/>
    <w:rsid w:val="725E4102"/>
    <w:rsid w:val="726248F8"/>
    <w:rsid w:val="72632A3F"/>
    <w:rsid w:val="72641157"/>
    <w:rsid w:val="72646F94"/>
    <w:rsid w:val="727226DC"/>
    <w:rsid w:val="727334E4"/>
    <w:rsid w:val="72756082"/>
    <w:rsid w:val="72772DDB"/>
    <w:rsid w:val="72777687"/>
    <w:rsid w:val="72796D22"/>
    <w:rsid w:val="727B2E39"/>
    <w:rsid w:val="727B566C"/>
    <w:rsid w:val="72805AF5"/>
    <w:rsid w:val="72817EEF"/>
    <w:rsid w:val="72827328"/>
    <w:rsid w:val="72827920"/>
    <w:rsid w:val="728B2CA4"/>
    <w:rsid w:val="728B509F"/>
    <w:rsid w:val="728F0A31"/>
    <w:rsid w:val="72927206"/>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9156C"/>
    <w:rsid w:val="732A4A9B"/>
    <w:rsid w:val="733202B6"/>
    <w:rsid w:val="73323775"/>
    <w:rsid w:val="73343997"/>
    <w:rsid w:val="73370B0A"/>
    <w:rsid w:val="733C723A"/>
    <w:rsid w:val="733C759B"/>
    <w:rsid w:val="733C7C6A"/>
    <w:rsid w:val="73425DF8"/>
    <w:rsid w:val="73467A28"/>
    <w:rsid w:val="734A7957"/>
    <w:rsid w:val="734E1729"/>
    <w:rsid w:val="734F215E"/>
    <w:rsid w:val="73510529"/>
    <w:rsid w:val="73514FF8"/>
    <w:rsid w:val="73574996"/>
    <w:rsid w:val="73576962"/>
    <w:rsid w:val="73594121"/>
    <w:rsid w:val="735C705A"/>
    <w:rsid w:val="736411CC"/>
    <w:rsid w:val="736507F6"/>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55A6"/>
    <w:rsid w:val="73A16D22"/>
    <w:rsid w:val="73A94E86"/>
    <w:rsid w:val="73B001E3"/>
    <w:rsid w:val="73B1400F"/>
    <w:rsid w:val="73B250BD"/>
    <w:rsid w:val="73B4611E"/>
    <w:rsid w:val="73B7366A"/>
    <w:rsid w:val="73BA064C"/>
    <w:rsid w:val="73BB3C6E"/>
    <w:rsid w:val="73C73A13"/>
    <w:rsid w:val="73CE1997"/>
    <w:rsid w:val="73D260A7"/>
    <w:rsid w:val="73DB12EA"/>
    <w:rsid w:val="73DB45F5"/>
    <w:rsid w:val="73DD2FB8"/>
    <w:rsid w:val="73DD3CB3"/>
    <w:rsid w:val="73DE1AB7"/>
    <w:rsid w:val="73E01C2A"/>
    <w:rsid w:val="73E31EEC"/>
    <w:rsid w:val="73EC78CF"/>
    <w:rsid w:val="73EC7C9D"/>
    <w:rsid w:val="73EE45A8"/>
    <w:rsid w:val="73EE6F0E"/>
    <w:rsid w:val="73F305B7"/>
    <w:rsid w:val="73F30644"/>
    <w:rsid w:val="73F5257C"/>
    <w:rsid w:val="73F60D13"/>
    <w:rsid w:val="73F67B1C"/>
    <w:rsid w:val="73F8258B"/>
    <w:rsid w:val="73FB3F54"/>
    <w:rsid w:val="73FF2CB2"/>
    <w:rsid w:val="740022CC"/>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601C4"/>
    <w:rsid w:val="7467225C"/>
    <w:rsid w:val="746920ED"/>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E549D8"/>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AD1FE0"/>
    <w:rsid w:val="75B0771A"/>
    <w:rsid w:val="75BB549C"/>
    <w:rsid w:val="75C073ED"/>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12C35"/>
    <w:rsid w:val="75E2330A"/>
    <w:rsid w:val="75E7499A"/>
    <w:rsid w:val="75EB48B6"/>
    <w:rsid w:val="75F5647D"/>
    <w:rsid w:val="75F75D00"/>
    <w:rsid w:val="75F776FF"/>
    <w:rsid w:val="75F8074C"/>
    <w:rsid w:val="75FB71EF"/>
    <w:rsid w:val="7600209C"/>
    <w:rsid w:val="760049B0"/>
    <w:rsid w:val="760200DC"/>
    <w:rsid w:val="760218FE"/>
    <w:rsid w:val="76070A73"/>
    <w:rsid w:val="761014A5"/>
    <w:rsid w:val="76213B4B"/>
    <w:rsid w:val="76236746"/>
    <w:rsid w:val="76240922"/>
    <w:rsid w:val="76246E42"/>
    <w:rsid w:val="76250B12"/>
    <w:rsid w:val="762B1157"/>
    <w:rsid w:val="762D3356"/>
    <w:rsid w:val="762D70E7"/>
    <w:rsid w:val="7630359D"/>
    <w:rsid w:val="76337691"/>
    <w:rsid w:val="763B42FB"/>
    <w:rsid w:val="763D17BB"/>
    <w:rsid w:val="763D4BE9"/>
    <w:rsid w:val="763F1F92"/>
    <w:rsid w:val="76424474"/>
    <w:rsid w:val="76437632"/>
    <w:rsid w:val="76451CD6"/>
    <w:rsid w:val="76451E5F"/>
    <w:rsid w:val="76452780"/>
    <w:rsid w:val="7647773E"/>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A1C7F"/>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97373"/>
    <w:rsid w:val="76AF378A"/>
    <w:rsid w:val="76B153BA"/>
    <w:rsid w:val="76B33626"/>
    <w:rsid w:val="76BE7B18"/>
    <w:rsid w:val="76BF40F9"/>
    <w:rsid w:val="76C60DB5"/>
    <w:rsid w:val="76C72CA0"/>
    <w:rsid w:val="76C82C81"/>
    <w:rsid w:val="76C91B14"/>
    <w:rsid w:val="76D02C26"/>
    <w:rsid w:val="76D40D63"/>
    <w:rsid w:val="76D63C26"/>
    <w:rsid w:val="76DB70F1"/>
    <w:rsid w:val="76DE4B81"/>
    <w:rsid w:val="76E36B6A"/>
    <w:rsid w:val="76E46FFF"/>
    <w:rsid w:val="76EC08E6"/>
    <w:rsid w:val="76ED0EF4"/>
    <w:rsid w:val="76EF7937"/>
    <w:rsid w:val="76F2295F"/>
    <w:rsid w:val="76F50A9F"/>
    <w:rsid w:val="76F54B72"/>
    <w:rsid w:val="76F90D1D"/>
    <w:rsid w:val="76F94C36"/>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555B"/>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15B74"/>
    <w:rsid w:val="77A31525"/>
    <w:rsid w:val="77A47BCA"/>
    <w:rsid w:val="77A75021"/>
    <w:rsid w:val="77AA0485"/>
    <w:rsid w:val="77AF6556"/>
    <w:rsid w:val="77B4796D"/>
    <w:rsid w:val="77B8689C"/>
    <w:rsid w:val="77B879C0"/>
    <w:rsid w:val="77BD5A24"/>
    <w:rsid w:val="77BF0580"/>
    <w:rsid w:val="77C2510C"/>
    <w:rsid w:val="77C460AF"/>
    <w:rsid w:val="77C553A7"/>
    <w:rsid w:val="77C6382D"/>
    <w:rsid w:val="77C833A2"/>
    <w:rsid w:val="77C86879"/>
    <w:rsid w:val="77D21E05"/>
    <w:rsid w:val="77D26B27"/>
    <w:rsid w:val="77E568E3"/>
    <w:rsid w:val="77E746B2"/>
    <w:rsid w:val="77EE19D2"/>
    <w:rsid w:val="77EF4577"/>
    <w:rsid w:val="77F35CA4"/>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1181B"/>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BC5D4C"/>
    <w:rsid w:val="78C134B0"/>
    <w:rsid w:val="78C1373F"/>
    <w:rsid w:val="78C448EB"/>
    <w:rsid w:val="78C64CC0"/>
    <w:rsid w:val="78C67D14"/>
    <w:rsid w:val="78C67F88"/>
    <w:rsid w:val="78C9689B"/>
    <w:rsid w:val="78CA10FB"/>
    <w:rsid w:val="78CD3535"/>
    <w:rsid w:val="78D22DC6"/>
    <w:rsid w:val="78D97F0E"/>
    <w:rsid w:val="78DA009A"/>
    <w:rsid w:val="78DC2FA9"/>
    <w:rsid w:val="78DD4939"/>
    <w:rsid w:val="78E062D1"/>
    <w:rsid w:val="78EB1C8F"/>
    <w:rsid w:val="78ED2BD0"/>
    <w:rsid w:val="78F277DF"/>
    <w:rsid w:val="78F34A63"/>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0E548B"/>
    <w:rsid w:val="79127719"/>
    <w:rsid w:val="791474A8"/>
    <w:rsid w:val="79173604"/>
    <w:rsid w:val="79176206"/>
    <w:rsid w:val="79193B81"/>
    <w:rsid w:val="791C7612"/>
    <w:rsid w:val="791C767D"/>
    <w:rsid w:val="79213934"/>
    <w:rsid w:val="79221399"/>
    <w:rsid w:val="792329CB"/>
    <w:rsid w:val="792378FC"/>
    <w:rsid w:val="792720A9"/>
    <w:rsid w:val="792C23E8"/>
    <w:rsid w:val="792F0F95"/>
    <w:rsid w:val="7930058A"/>
    <w:rsid w:val="793248F9"/>
    <w:rsid w:val="79350D11"/>
    <w:rsid w:val="79351894"/>
    <w:rsid w:val="7940572D"/>
    <w:rsid w:val="794353F6"/>
    <w:rsid w:val="79461391"/>
    <w:rsid w:val="79474814"/>
    <w:rsid w:val="79492AA1"/>
    <w:rsid w:val="794B4D74"/>
    <w:rsid w:val="79501475"/>
    <w:rsid w:val="79524043"/>
    <w:rsid w:val="795A5499"/>
    <w:rsid w:val="795C73D1"/>
    <w:rsid w:val="795F7A95"/>
    <w:rsid w:val="79655465"/>
    <w:rsid w:val="796E35F2"/>
    <w:rsid w:val="7971290E"/>
    <w:rsid w:val="79756908"/>
    <w:rsid w:val="79762768"/>
    <w:rsid w:val="7978645D"/>
    <w:rsid w:val="797951A9"/>
    <w:rsid w:val="79795F5A"/>
    <w:rsid w:val="797C0892"/>
    <w:rsid w:val="797C373C"/>
    <w:rsid w:val="79892621"/>
    <w:rsid w:val="798C57FA"/>
    <w:rsid w:val="798E4989"/>
    <w:rsid w:val="7990174F"/>
    <w:rsid w:val="799537B4"/>
    <w:rsid w:val="79967B7D"/>
    <w:rsid w:val="79974FB4"/>
    <w:rsid w:val="799A4E91"/>
    <w:rsid w:val="79A02BCA"/>
    <w:rsid w:val="79A1389B"/>
    <w:rsid w:val="79A15149"/>
    <w:rsid w:val="79A37CCA"/>
    <w:rsid w:val="79A71A8E"/>
    <w:rsid w:val="79A71C2E"/>
    <w:rsid w:val="79A74BCA"/>
    <w:rsid w:val="79A75AAF"/>
    <w:rsid w:val="79A852FF"/>
    <w:rsid w:val="79A85552"/>
    <w:rsid w:val="79A8657B"/>
    <w:rsid w:val="79AE39E9"/>
    <w:rsid w:val="79B57356"/>
    <w:rsid w:val="79BB11BC"/>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37F9B"/>
    <w:rsid w:val="7AA5277A"/>
    <w:rsid w:val="7AA6700D"/>
    <w:rsid w:val="7AA952CF"/>
    <w:rsid w:val="7AAD407F"/>
    <w:rsid w:val="7AAE678B"/>
    <w:rsid w:val="7AB07C78"/>
    <w:rsid w:val="7AB514B2"/>
    <w:rsid w:val="7AB65C87"/>
    <w:rsid w:val="7AB83F3A"/>
    <w:rsid w:val="7AB93907"/>
    <w:rsid w:val="7ABC15CC"/>
    <w:rsid w:val="7ACA29DF"/>
    <w:rsid w:val="7ACD2D7F"/>
    <w:rsid w:val="7AD21A0F"/>
    <w:rsid w:val="7AD27B42"/>
    <w:rsid w:val="7AD3781C"/>
    <w:rsid w:val="7AD53EC1"/>
    <w:rsid w:val="7AD62573"/>
    <w:rsid w:val="7AD84E14"/>
    <w:rsid w:val="7ADB474B"/>
    <w:rsid w:val="7ADB7F1A"/>
    <w:rsid w:val="7ADE0439"/>
    <w:rsid w:val="7AE03355"/>
    <w:rsid w:val="7AE04C06"/>
    <w:rsid w:val="7AE55787"/>
    <w:rsid w:val="7AE833BC"/>
    <w:rsid w:val="7AE95428"/>
    <w:rsid w:val="7AF73293"/>
    <w:rsid w:val="7AF91DAF"/>
    <w:rsid w:val="7AF9607E"/>
    <w:rsid w:val="7B001222"/>
    <w:rsid w:val="7B0072B4"/>
    <w:rsid w:val="7B0211AC"/>
    <w:rsid w:val="7B0C08EF"/>
    <w:rsid w:val="7B0C1557"/>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1A8F"/>
    <w:rsid w:val="7B6171E6"/>
    <w:rsid w:val="7B6452CE"/>
    <w:rsid w:val="7B65590F"/>
    <w:rsid w:val="7B6E2AB1"/>
    <w:rsid w:val="7B6E5D56"/>
    <w:rsid w:val="7B736B52"/>
    <w:rsid w:val="7B7610C6"/>
    <w:rsid w:val="7B771CED"/>
    <w:rsid w:val="7B7C1A5E"/>
    <w:rsid w:val="7B7C1BD1"/>
    <w:rsid w:val="7B841287"/>
    <w:rsid w:val="7B8B4B71"/>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A7205"/>
    <w:rsid w:val="7BBD1B11"/>
    <w:rsid w:val="7BBF50AD"/>
    <w:rsid w:val="7BBF7FF1"/>
    <w:rsid w:val="7BC17EBE"/>
    <w:rsid w:val="7BC212EB"/>
    <w:rsid w:val="7BC43666"/>
    <w:rsid w:val="7BC51BFC"/>
    <w:rsid w:val="7BC81295"/>
    <w:rsid w:val="7BC8293C"/>
    <w:rsid w:val="7BC87053"/>
    <w:rsid w:val="7BCD518A"/>
    <w:rsid w:val="7BD01BA1"/>
    <w:rsid w:val="7BD13894"/>
    <w:rsid w:val="7BD64EE8"/>
    <w:rsid w:val="7BD87DEC"/>
    <w:rsid w:val="7BDC009C"/>
    <w:rsid w:val="7BDE0174"/>
    <w:rsid w:val="7BDF18E6"/>
    <w:rsid w:val="7BDF7145"/>
    <w:rsid w:val="7BE131F6"/>
    <w:rsid w:val="7BE34B66"/>
    <w:rsid w:val="7BE81A54"/>
    <w:rsid w:val="7BEB0A85"/>
    <w:rsid w:val="7BEE6A15"/>
    <w:rsid w:val="7BF11348"/>
    <w:rsid w:val="7BF30969"/>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66305"/>
    <w:rsid w:val="7C773CA6"/>
    <w:rsid w:val="7C7E665E"/>
    <w:rsid w:val="7C815D2A"/>
    <w:rsid w:val="7C831756"/>
    <w:rsid w:val="7C8348FB"/>
    <w:rsid w:val="7C8C4CAB"/>
    <w:rsid w:val="7C975798"/>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011C6"/>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26844"/>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7F0292"/>
    <w:rsid w:val="7E861620"/>
    <w:rsid w:val="7E863450"/>
    <w:rsid w:val="7E8D3E75"/>
    <w:rsid w:val="7E9044A6"/>
    <w:rsid w:val="7E922E52"/>
    <w:rsid w:val="7E9331B4"/>
    <w:rsid w:val="7E9A4100"/>
    <w:rsid w:val="7EA06395"/>
    <w:rsid w:val="7EA10518"/>
    <w:rsid w:val="7EA37537"/>
    <w:rsid w:val="7EA4541A"/>
    <w:rsid w:val="7EA87297"/>
    <w:rsid w:val="7EAD3051"/>
    <w:rsid w:val="7EAE1E9B"/>
    <w:rsid w:val="7EB44DBE"/>
    <w:rsid w:val="7EB56059"/>
    <w:rsid w:val="7EB73383"/>
    <w:rsid w:val="7EB96F1B"/>
    <w:rsid w:val="7EBD506F"/>
    <w:rsid w:val="7EBE1BFD"/>
    <w:rsid w:val="7EC22792"/>
    <w:rsid w:val="7EC23404"/>
    <w:rsid w:val="7EC25B61"/>
    <w:rsid w:val="7EC57DB4"/>
    <w:rsid w:val="7ED55364"/>
    <w:rsid w:val="7ED61FF8"/>
    <w:rsid w:val="7ED70DA4"/>
    <w:rsid w:val="7ED766B7"/>
    <w:rsid w:val="7ED918AA"/>
    <w:rsid w:val="7EDC3936"/>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04DA6"/>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5D6825"/>
    <w:rsid w:val="7F6339F7"/>
    <w:rsid w:val="7F7E49B6"/>
    <w:rsid w:val="7F8206A0"/>
    <w:rsid w:val="7F8337A4"/>
    <w:rsid w:val="7F8403DB"/>
    <w:rsid w:val="7F8660CD"/>
    <w:rsid w:val="7F8A2E2C"/>
    <w:rsid w:val="7F930498"/>
    <w:rsid w:val="7F963419"/>
    <w:rsid w:val="7F98528E"/>
    <w:rsid w:val="7FA069EC"/>
    <w:rsid w:val="7FA57FC4"/>
    <w:rsid w:val="7FB351E6"/>
    <w:rsid w:val="7FB422D4"/>
    <w:rsid w:val="7FB456BF"/>
    <w:rsid w:val="7FB56661"/>
    <w:rsid w:val="7FD277AE"/>
    <w:rsid w:val="7FDA2CD0"/>
    <w:rsid w:val="7FDB769F"/>
    <w:rsid w:val="7FDE3356"/>
    <w:rsid w:val="7FE60FE4"/>
    <w:rsid w:val="7FE7003E"/>
    <w:rsid w:val="7FE9630A"/>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2"/>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6"/>
    <w:qFormat/>
    <w:uiPriority w:val="0"/>
    <w:pPr>
      <w:spacing w:before="152"/>
    </w:pPr>
    <w:rPr>
      <w:rFonts w:ascii="Arial" w:hAnsi="Arial" w:eastAsia="黑体"/>
      <w:sz w:val="20"/>
      <w:szCs w:val="20"/>
    </w:rPr>
  </w:style>
  <w:style w:type="paragraph" w:styleId="15">
    <w:name w:val="Document Map"/>
    <w:basedOn w:val="1"/>
    <w:link w:val="85"/>
    <w:unhideWhenUsed/>
    <w:qFormat/>
    <w:uiPriority w:val="99"/>
    <w:rPr>
      <w:rFonts w:ascii="宋体"/>
      <w:sz w:val="18"/>
      <w:szCs w:val="18"/>
    </w:rPr>
  </w:style>
  <w:style w:type="paragraph" w:styleId="16">
    <w:name w:val="annotation text"/>
    <w:basedOn w:val="1"/>
    <w:link w:val="94"/>
    <w:unhideWhenUsed/>
    <w:qFormat/>
    <w:uiPriority w:val="99"/>
    <w:rPr>
      <w:sz w:val="20"/>
      <w:szCs w:val="20"/>
    </w:rPr>
  </w:style>
  <w:style w:type="paragraph" w:styleId="17">
    <w:name w:val="Body Text"/>
    <w:basedOn w:val="1"/>
    <w:link w:val="79"/>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2"/>
    <w:unhideWhenUsed/>
    <w:qFormat/>
    <w:uiPriority w:val="99"/>
    <w:rPr>
      <w:sz w:val="18"/>
      <w:szCs w:val="18"/>
    </w:rPr>
  </w:style>
  <w:style w:type="paragraph" w:styleId="19">
    <w:name w:val="footer"/>
    <w:basedOn w:val="1"/>
    <w:link w:val="88"/>
    <w:unhideWhenUsed/>
    <w:qFormat/>
    <w:uiPriority w:val="99"/>
    <w:pPr>
      <w:tabs>
        <w:tab w:val="center" w:pos="4153"/>
        <w:tab w:val="right" w:pos="8306"/>
      </w:tabs>
    </w:pPr>
  </w:style>
  <w:style w:type="paragraph" w:styleId="20">
    <w:name w:val="header"/>
    <w:basedOn w:val="1"/>
    <w:link w:val="84"/>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3"/>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lang w:eastAsia="ja-JP"/>
    </w:rPr>
  </w:style>
  <w:style w:type="paragraph" w:customStyle="1" w:styleId="41">
    <w:name w:val="TAL"/>
    <w:basedOn w:val="1"/>
    <w:link w:val="69"/>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6"/>
    <w:qFormat/>
    <w:uiPriority w:val="0"/>
    <w:pPr>
      <w:adjustRightInd w:val="0"/>
      <w:spacing w:after="180"/>
    </w:pPr>
    <w:rPr>
      <w:sz w:val="20"/>
      <w:szCs w:val="20"/>
    </w:rPr>
  </w:style>
  <w:style w:type="paragraph" w:customStyle="1" w:styleId="43">
    <w:name w:val="char char char"/>
    <w:basedOn w:val="42"/>
    <w:link w:val="83"/>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4"/>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overflowPunct w:val="0"/>
      <w:autoSpaceDE w:val="0"/>
      <w:autoSpaceDN w:val="0"/>
      <w:adjustRightInd w:val="0"/>
      <w:spacing w:before="60" w:after="180"/>
      <w:jc w:val="center"/>
      <w:textAlignment w:val="baseline"/>
    </w:pPr>
    <w:rPr>
      <w:rFonts w:ascii="Arial" w:hAnsi="Arial"/>
      <w:bCs/>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4">
    <w:name w:val="TF"/>
    <w:basedOn w:val="49"/>
    <w:link w:val="115"/>
    <w:qFormat/>
    <w:uiPriority w:val="0"/>
    <w:pPr>
      <w:keepNext w:val="0"/>
      <w:spacing w:before="0" w:after="240"/>
    </w:pPr>
  </w:style>
  <w:style w:type="paragraph" w:customStyle="1" w:styleId="55">
    <w:name w:val="B1"/>
    <w:basedOn w:val="21"/>
    <w:link w:val="61"/>
    <w:qFormat/>
    <w:uiPriority w:val="0"/>
    <w:pPr>
      <w:spacing w:after="180"/>
      <w:ind w:left="568" w:hanging="284" w:firstLineChars="0"/>
    </w:pPr>
    <w:rPr>
      <w:rFonts w:eastAsia="MS Mincho"/>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4"/>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8"/>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0"/>
    <w:qFormat/>
    <w:uiPriority w:val="99"/>
    <w:rPr>
      <w:sz w:val="18"/>
      <w:szCs w:val="18"/>
    </w:rPr>
  </w:style>
  <w:style w:type="character" w:customStyle="1" w:styleId="85">
    <w:name w:val="文档结构图 字符"/>
    <w:link w:val="15"/>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19"/>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6"/>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7"/>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RAN4 H3"/>
    <w:basedOn w:val="1"/>
    <w:qFormat/>
    <w:uiPriority w:val="0"/>
    <w:pPr>
      <w:numPr>
        <w:ilvl w:val="2"/>
        <w:numId w:val="2"/>
      </w:numPr>
      <w:ind w:left="505" w:hanging="505"/>
    </w:pPr>
    <w:rPr>
      <w:rFonts w:ascii="Arial" w:hAnsi="Arial" w:cs="Arial"/>
    </w:rPr>
  </w:style>
  <w:style w:type="character" w:customStyle="1" w:styleId="113">
    <w:name w:val="列表段落 字符"/>
    <w:link w:val="38"/>
    <w:qFormat/>
    <w:locked/>
    <w:uiPriority w:val="34"/>
    <w:rPr>
      <w:kern w:val="2"/>
      <w:sz w:val="21"/>
      <w:szCs w:val="22"/>
    </w:rPr>
  </w:style>
  <w:style w:type="character" w:customStyle="1" w:styleId="114">
    <w:name w:val="EQ Char"/>
    <w:link w:val="47"/>
    <w:qFormat/>
    <w:locked/>
    <w:uiPriority w:val="0"/>
    <w:rPr>
      <w:kern w:val="2"/>
      <w:sz w:val="21"/>
      <w:szCs w:val="22"/>
    </w:rPr>
  </w:style>
  <w:style w:type="character" w:customStyle="1" w:styleId="115">
    <w:name w:val="TF Char"/>
    <w:link w:val="54"/>
    <w:qFormat/>
    <w:locked/>
    <w:uiPriority w:val="0"/>
    <w:rPr>
      <w:rFonts w:ascii="Arial" w:hAnsi="Arial"/>
      <w:b/>
      <w:bCs/>
      <w:lang w:val="en-GB"/>
    </w:rPr>
  </w:style>
  <w:style w:type="paragraph" w:customStyle="1" w:styleId="116">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7">
    <w:name w:val="EW"/>
    <w:basedOn w:val="57"/>
    <w:qFormat/>
    <w:uiPriority w:val="0"/>
    <w:pPr>
      <w:widowControl w:val="0"/>
      <w:spacing w:before="100" w:beforeAutospacing="1"/>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3" Type="http://schemas.microsoft.com/office/2011/relationships/people" Target="people.xml"/><Relationship Id="rId82" Type="http://schemas.openxmlformats.org/officeDocument/2006/relationships/fontTable" Target="fontTable.xml"/><Relationship Id="rId81" Type="http://schemas.openxmlformats.org/officeDocument/2006/relationships/customXml" Target="../customXml/item1.xml"/><Relationship Id="rId80" Type="http://schemas.openxmlformats.org/officeDocument/2006/relationships/numbering" Target="numbering.xml"/><Relationship Id="rId8" Type="http://schemas.openxmlformats.org/officeDocument/2006/relationships/image" Target="media/image2.wmf"/><Relationship Id="rId79" Type="http://schemas.openxmlformats.org/officeDocument/2006/relationships/oleObject" Target="embeddings/oleObject20.bin"/><Relationship Id="rId78" Type="http://schemas.openxmlformats.org/officeDocument/2006/relationships/oleObject" Target="embeddings/oleObject19.bin"/><Relationship Id="rId77" Type="http://schemas.openxmlformats.org/officeDocument/2006/relationships/oleObject" Target="embeddings/oleObject18.bin"/><Relationship Id="rId76" Type="http://schemas.openxmlformats.org/officeDocument/2006/relationships/oleObject" Target="embeddings/oleObject17.bin"/><Relationship Id="rId75" Type="http://schemas.openxmlformats.org/officeDocument/2006/relationships/image" Target="media/image52.wmf"/><Relationship Id="rId74" Type="http://schemas.openxmlformats.org/officeDocument/2006/relationships/oleObject" Target="embeddings/oleObject16.bin"/><Relationship Id="rId73" Type="http://schemas.openxmlformats.org/officeDocument/2006/relationships/image" Target="media/image51.wmf"/><Relationship Id="rId72" Type="http://schemas.openxmlformats.org/officeDocument/2006/relationships/oleObject" Target="embeddings/oleObject15.bin"/><Relationship Id="rId71" Type="http://schemas.openxmlformats.org/officeDocument/2006/relationships/image" Target="media/image50.wmf"/><Relationship Id="rId70" Type="http://schemas.openxmlformats.org/officeDocument/2006/relationships/oleObject" Target="embeddings/oleObject14.bin"/><Relationship Id="rId7" Type="http://schemas.openxmlformats.org/officeDocument/2006/relationships/image" Target="media/image1.wmf"/><Relationship Id="rId69" Type="http://schemas.openxmlformats.org/officeDocument/2006/relationships/image" Target="media/image49.wmf"/><Relationship Id="rId68" Type="http://schemas.openxmlformats.org/officeDocument/2006/relationships/oleObject" Target="embeddings/oleObject13.bin"/><Relationship Id="rId67" Type="http://schemas.openxmlformats.org/officeDocument/2006/relationships/image" Target="media/image48.wmf"/><Relationship Id="rId66" Type="http://schemas.openxmlformats.org/officeDocument/2006/relationships/oleObject" Target="embeddings/oleObject12.bin"/><Relationship Id="rId65" Type="http://schemas.openxmlformats.org/officeDocument/2006/relationships/image" Target="media/image47.wmf"/><Relationship Id="rId64" Type="http://schemas.openxmlformats.org/officeDocument/2006/relationships/oleObject" Target="embeddings/oleObject11.bin"/><Relationship Id="rId63" Type="http://schemas.openxmlformats.org/officeDocument/2006/relationships/image" Target="media/image46.wmf"/><Relationship Id="rId62" Type="http://schemas.openxmlformats.org/officeDocument/2006/relationships/oleObject" Target="embeddings/oleObject10.bin"/><Relationship Id="rId61" Type="http://schemas.openxmlformats.org/officeDocument/2006/relationships/image" Target="media/image45.wmf"/><Relationship Id="rId60" Type="http://schemas.openxmlformats.org/officeDocument/2006/relationships/oleObject" Target="embeddings/oleObject9.bin"/><Relationship Id="rId6" Type="http://schemas.openxmlformats.org/officeDocument/2006/relationships/theme" Target="theme/theme1.xml"/><Relationship Id="rId59" Type="http://schemas.openxmlformats.org/officeDocument/2006/relationships/image" Target="media/image44.wmf"/><Relationship Id="rId58" Type="http://schemas.openxmlformats.org/officeDocument/2006/relationships/oleObject" Target="embeddings/oleObject8.bin"/><Relationship Id="rId57" Type="http://schemas.openxmlformats.org/officeDocument/2006/relationships/image" Target="media/image43.emf"/><Relationship Id="rId56" Type="http://schemas.openxmlformats.org/officeDocument/2006/relationships/package" Target="embeddings/Document1.docx"/><Relationship Id="rId55" Type="http://schemas.openxmlformats.org/officeDocument/2006/relationships/image" Target="media/image42.wmf"/><Relationship Id="rId54" Type="http://schemas.openxmlformats.org/officeDocument/2006/relationships/oleObject" Target="embeddings/oleObject7.bin"/><Relationship Id="rId53" Type="http://schemas.openxmlformats.org/officeDocument/2006/relationships/image" Target="media/image41.wmf"/><Relationship Id="rId52" Type="http://schemas.openxmlformats.org/officeDocument/2006/relationships/oleObject" Target="embeddings/oleObject6.bin"/><Relationship Id="rId51" Type="http://schemas.openxmlformats.org/officeDocument/2006/relationships/image" Target="media/image40.wmf"/><Relationship Id="rId50" Type="http://schemas.openxmlformats.org/officeDocument/2006/relationships/oleObject" Target="embeddings/oleObject5.bin"/><Relationship Id="rId5" Type="http://schemas.openxmlformats.org/officeDocument/2006/relationships/header" Target="header1.xml"/><Relationship Id="rId49" Type="http://schemas.openxmlformats.org/officeDocument/2006/relationships/image" Target="media/image39.wmf"/><Relationship Id="rId48" Type="http://schemas.openxmlformats.org/officeDocument/2006/relationships/oleObject" Target="embeddings/oleObject4.bin"/><Relationship Id="rId47" Type="http://schemas.openxmlformats.org/officeDocument/2006/relationships/image" Target="media/image38.wmf"/><Relationship Id="rId46" Type="http://schemas.openxmlformats.org/officeDocument/2006/relationships/oleObject" Target="embeddings/oleObject3.bin"/><Relationship Id="rId45" Type="http://schemas.openxmlformats.org/officeDocument/2006/relationships/image" Target="media/image37.wmf"/><Relationship Id="rId44" Type="http://schemas.openxmlformats.org/officeDocument/2006/relationships/oleObject" Target="embeddings/oleObject2.bin"/><Relationship Id="rId43" Type="http://schemas.openxmlformats.org/officeDocument/2006/relationships/image" Target="media/image36.wmf"/><Relationship Id="rId42" Type="http://schemas.openxmlformats.org/officeDocument/2006/relationships/oleObject" Target="embeddings/oleObject1.bin"/><Relationship Id="rId41" Type="http://schemas.openxmlformats.org/officeDocument/2006/relationships/image" Target="media/image35.png"/><Relationship Id="rId40" Type="http://schemas.openxmlformats.org/officeDocument/2006/relationships/image" Target="media/image34.wmf"/><Relationship Id="rId4" Type="http://schemas.microsoft.com/office/2011/relationships/commentsExtended" Target="commentsExtended.xml"/><Relationship Id="rId39" Type="http://schemas.openxmlformats.org/officeDocument/2006/relationships/image" Target="media/image33.wmf"/><Relationship Id="rId38" Type="http://schemas.openxmlformats.org/officeDocument/2006/relationships/image" Target="media/image32.wmf"/><Relationship Id="rId37" Type="http://schemas.openxmlformats.org/officeDocument/2006/relationships/image" Target="media/image31.wmf"/><Relationship Id="rId36" Type="http://schemas.openxmlformats.org/officeDocument/2006/relationships/image" Target="media/image30.wmf"/><Relationship Id="rId35" Type="http://schemas.openxmlformats.org/officeDocument/2006/relationships/image" Target="media/image29.wmf"/><Relationship Id="rId34" Type="http://schemas.openxmlformats.org/officeDocument/2006/relationships/image" Target="media/image28.wmf"/><Relationship Id="rId33" Type="http://schemas.openxmlformats.org/officeDocument/2006/relationships/image" Target="media/image27.wmf"/><Relationship Id="rId32" Type="http://schemas.openxmlformats.org/officeDocument/2006/relationships/image" Target="media/image26.wmf"/><Relationship Id="rId31" Type="http://schemas.openxmlformats.org/officeDocument/2006/relationships/image" Target="media/image25.wmf"/><Relationship Id="rId30" Type="http://schemas.openxmlformats.org/officeDocument/2006/relationships/image" Target="media/image24.wmf"/><Relationship Id="rId3" Type="http://schemas.openxmlformats.org/officeDocument/2006/relationships/comments" Target="comments.xml"/><Relationship Id="rId29" Type="http://schemas.openxmlformats.org/officeDocument/2006/relationships/image" Target="media/image23.wmf"/><Relationship Id="rId28" Type="http://schemas.openxmlformats.org/officeDocument/2006/relationships/image" Target="media/image22.wmf"/><Relationship Id="rId27" Type="http://schemas.openxmlformats.org/officeDocument/2006/relationships/image" Target="media/image21.wmf"/><Relationship Id="rId26" Type="http://schemas.openxmlformats.org/officeDocument/2006/relationships/image" Target="media/image20.wmf"/><Relationship Id="rId25" Type="http://schemas.openxmlformats.org/officeDocument/2006/relationships/image" Target="media/image19.wmf"/><Relationship Id="rId24" Type="http://schemas.openxmlformats.org/officeDocument/2006/relationships/image" Target="media/image18.wmf"/><Relationship Id="rId23" Type="http://schemas.openxmlformats.org/officeDocument/2006/relationships/image" Target="media/image17.wmf"/><Relationship Id="rId22" Type="http://schemas.openxmlformats.org/officeDocument/2006/relationships/image" Target="media/image16.wmf"/><Relationship Id="rId21" Type="http://schemas.openxmlformats.org/officeDocument/2006/relationships/image" Target="media/image15.wmf"/><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4F81-D924-43F3-A09A-470B9A72D6D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1206</Words>
  <Characters>6179</Characters>
  <Lines>398</Lines>
  <Paragraphs>112</Paragraphs>
  <TotalTime>0</TotalTime>
  <ScaleCrop>false</ScaleCrop>
  <LinksUpToDate>false</LinksUpToDate>
  <CharactersWithSpaces>7125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2025-05-09T15:29:41Z</dcterms:modified>
  <cp:revision>500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